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7D9C3" w14:textId="17187827" w:rsidR="0080291B" w:rsidRPr="008B2494" w:rsidRDefault="0080291B" w:rsidP="0080291B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A765CD">
        <w:rPr>
          <w:rFonts w:ascii="Arial" w:eastAsia="바탕" w:hAnsi="Arial" w:cs="Arial"/>
          <w:b/>
          <w:bCs/>
          <w:sz w:val="24"/>
          <w:szCs w:val="24"/>
        </w:rPr>
        <w:t xml:space="preserve">3GPP TSG RAN WG1 </w:t>
      </w:r>
      <w:r w:rsidRPr="00A765CD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Pr="00A765CD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#</w:t>
      </w:r>
      <w:r w:rsidR="008B2494">
        <w:rPr>
          <w:rFonts w:ascii="Arial" w:eastAsia="맑은 고딕" w:hAnsi="Arial" w:cs="Arial"/>
          <w:b/>
          <w:bCs/>
          <w:sz w:val="24"/>
          <w:szCs w:val="24"/>
          <w:lang w:eastAsia="ko-KR"/>
        </w:rPr>
        <w:t>100</w:t>
      </w:r>
      <w:r w:rsidR="00F60F63">
        <w:rPr>
          <w:rFonts w:ascii="Arial" w:hAnsi="Arial" w:cs="Arial"/>
          <w:b/>
          <w:bCs/>
          <w:sz w:val="24"/>
          <w:szCs w:val="24"/>
          <w:lang w:eastAsia="ja-JP"/>
        </w:rPr>
        <w:t>b</w:t>
      </w:r>
      <w:r w:rsidR="000A2E0F">
        <w:rPr>
          <w:rFonts w:ascii="Arial" w:hAnsi="Arial" w:cs="Arial"/>
          <w:b/>
          <w:bCs/>
          <w:sz w:val="24"/>
          <w:szCs w:val="24"/>
          <w:lang w:eastAsia="ja-JP"/>
        </w:rPr>
        <w:t>is</w:t>
      </w:r>
      <w:r w:rsidRPr="00A765C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                    </w:t>
      </w:r>
      <w:r w:rsidR="00211C2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 xml:space="preserve">         </w:t>
      </w:r>
      <w:r w:rsidR="004B0E38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  </w:t>
      </w:r>
      <w:r w:rsidR="00551E2C" w:rsidRPr="00551E2C">
        <w:rPr>
          <w:rFonts w:ascii="Arial" w:eastAsia="맑은 고딕" w:hAnsi="Arial" w:cs="Arial"/>
          <w:b/>
          <w:bCs/>
          <w:sz w:val="24"/>
          <w:szCs w:val="24"/>
          <w:lang w:eastAsia="ko-KR"/>
        </w:rPr>
        <w:t>R1-</w:t>
      </w:r>
      <w:r w:rsidR="00065B8A">
        <w:rPr>
          <w:rFonts w:ascii="Arial" w:eastAsia="맑은 고딕" w:hAnsi="Arial" w:cs="Arial"/>
          <w:b/>
          <w:bCs/>
          <w:sz w:val="24"/>
          <w:szCs w:val="24"/>
          <w:lang w:eastAsia="ko-KR"/>
        </w:rPr>
        <w:t>20</w:t>
      </w:r>
      <w:r w:rsidR="00065B8A" w:rsidRPr="00551E2C">
        <w:rPr>
          <w:rFonts w:ascii="Arial" w:eastAsia="맑은 고딕" w:hAnsi="Arial" w:cs="Arial"/>
          <w:b/>
          <w:bCs/>
          <w:sz w:val="24"/>
          <w:szCs w:val="24"/>
          <w:lang w:eastAsia="ko-KR"/>
        </w:rPr>
        <w:t>0</w:t>
      </w:r>
      <w:r w:rsidR="00065B8A">
        <w:rPr>
          <w:rFonts w:ascii="Arial" w:eastAsia="맑은 고딕" w:hAnsi="Arial" w:cs="Arial"/>
          <w:b/>
          <w:bCs/>
          <w:sz w:val="24"/>
          <w:szCs w:val="24"/>
          <w:lang w:eastAsia="ko-KR"/>
        </w:rPr>
        <w:t>1934</w:t>
      </w:r>
    </w:p>
    <w:p w14:paraId="60C9EA13" w14:textId="131315D9" w:rsidR="0080291B" w:rsidRPr="00A765CD" w:rsidRDefault="008B2494" w:rsidP="0080291B">
      <w:pPr>
        <w:widowControl w:val="0"/>
        <w:tabs>
          <w:tab w:val="center" w:pos="4252"/>
          <w:tab w:val="right" w:pos="8504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e-Meeting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, </w:t>
      </w:r>
      <w:r w:rsidR="00F60F63">
        <w:rPr>
          <w:rFonts w:ascii="Arial" w:eastAsia="맑은 고딕" w:hAnsi="Arial" w:cs="Arial"/>
          <w:b/>
          <w:bCs/>
          <w:sz w:val="24"/>
          <w:szCs w:val="24"/>
          <w:lang w:eastAsia="ko-KR"/>
        </w:rPr>
        <w:t>April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2</w:t>
      </w:r>
      <w:r w:rsidR="00F60F63">
        <w:rPr>
          <w:rFonts w:ascii="Arial" w:eastAsia="맑은 고딕" w:hAnsi="Arial" w:cs="Arial"/>
          <w:b/>
          <w:bCs/>
          <w:sz w:val="24"/>
          <w:szCs w:val="24"/>
          <w:lang w:eastAsia="ko-KR"/>
        </w:rPr>
        <w:t>0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– </w:t>
      </w:r>
      <w:r w:rsidR="00F60F63">
        <w:rPr>
          <w:rFonts w:ascii="Arial" w:eastAsia="맑은 고딕" w:hAnsi="Arial" w:cs="Arial"/>
          <w:b/>
          <w:bCs/>
          <w:sz w:val="24"/>
          <w:szCs w:val="24"/>
          <w:lang w:eastAsia="ko-KR"/>
        </w:rPr>
        <w:t>30</w:t>
      </w:r>
      <w:r w:rsidRPr="008B249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, 20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20</w:t>
      </w:r>
    </w:p>
    <w:p w14:paraId="3D25CBBF" w14:textId="77777777" w:rsidR="000D41C4" w:rsidRPr="00BC7172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6E0626FD" w14:textId="77777777"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76307A">
        <w:rPr>
          <w:rFonts w:ascii="Arial" w:hAnsi="Arial"/>
          <w:sz w:val="24"/>
          <w:lang w:val="en-US"/>
        </w:rPr>
        <w:t>7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2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2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1</w:t>
      </w:r>
      <w:r w:rsidR="008A52B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3</w:t>
      </w:r>
    </w:p>
    <w:p w14:paraId="7D12B87C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523C618F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3D3D99" w:rsidRPr="003D3D99">
        <w:rPr>
          <w:rFonts w:ascii="Arial" w:hAnsi="Arial"/>
          <w:sz w:val="24"/>
        </w:rPr>
        <w:t>Remaining issues of UL signals and channels for NR-U</w:t>
      </w:r>
    </w:p>
    <w:p w14:paraId="7177962B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13C8ED0E" w14:textId="77777777"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1E3AE843" w14:textId="6C3A186D" w:rsidR="005C77A7" w:rsidRDefault="00782F4C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 w:rsidR="00F60F63">
        <w:rPr>
          <w:rFonts w:eastAsia="맑은 고딕"/>
          <w:kern w:val="2"/>
          <w:sz w:val="22"/>
          <w:szCs w:val="22"/>
          <w:lang w:val="en-US" w:eastAsia="ko-KR"/>
        </w:rPr>
        <w:t>RAN1 #100-e meeting</w:t>
      </w:r>
      <w:r w:rsidR="008A52BA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F60F63">
        <w:rPr>
          <w:rFonts w:eastAsia="맑은 고딕"/>
          <w:kern w:val="2"/>
          <w:sz w:val="22"/>
          <w:szCs w:val="22"/>
          <w:lang w:val="en-US" w:eastAsia="ko-KR"/>
        </w:rPr>
        <w:t xml:space="preserve">some 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 xml:space="preserve">agreements were made to support 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>interlaced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 xml:space="preserve"> PUSCH transmission. However, there </w:t>
      </w:r>
      <w:r w:rsidR="000872DA">
        <w:rPr>
          <w:rFonts w:eastAsia="맑은 고딕"/>
          <w:kern w:val="2"/>
          <w:sz w:val="22"/>
          <w:szCs w:val="22"/>
          <w:lang w:val="en-US" w:eastAsia="ko-KR"/>
        </w:rPr>
        <w:t>are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 xml:space="preserve">some 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>point</w:t>
      </w:r>
      <w:r w:rsidR="000872DA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 xml:space="preserve">to be clarified 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>on the frequency domain resource allocation (FDRA)</w:t>
      </w:r>
      <w:r w:rsidR="001329E1">
        <w:rPr>
          <w:rFonts w:eastAsia="맑은 고딕"/>
          <w:kern w:val="2"/>
          <w:sz w:val="22"/>
          <w:szCs w:val="22"/>
          <w:lang w:val="en-US" w:eastAsia="ko-KR"/>
        </w:rPr>
        <w:t xml:space="preserve"> when the </w:t>
      </w:r>
      <w:r w:rsidR="001329E1" w:rsidRPr="001329E1">
        <w:rPr>
          <w:rFonts w:eastAsia="맑은 고딕"/>
          <w:kern w:val="2"/>
          <w:sz w:val="22"/>
          <w:szCs w:val="22"/>
          <w:lang w:val="en-US" w:eastAsia="ko-KR"/>
        </w:rPr>
        <w:t xml:space="preserve">resource allocation type </w:t>
      </w:r>
      <w:r w:rsidR="001329E1">
        <w:rPr>
          <w:rFonts w:eastAsia="맑은 고딕"/>
          <w:kern w:val="2"/>
          <w:sz w:val="22"/>
          <w:szCs w:val="22"/>
          <w:lang w:val="en-US" w:eastAsia="ko-KR"/>
        </w:rPr>
        <w:t xml:space="preserve">2 is configured. </w:t>
      </w:r>
      <w:r w:rsidR="000872DA">
        <w:rPr>
          <w:rFonts w:eastAsia="맑은 고딕"/>
          <w:kern w:val="2"/>
          <w:sz w:val="22"/>
          <w:szCs w:val="22"/>
          <w:lang w:val="en-US" w:eastAsia="ko-KR"/>
        </w:rPr>
        <w:t>Therefore</w:t>
      </w:r>
      <w:r w:rsidR="001D1BE2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 xml:space="preserve">we </w:t>
      </w:r>
      <w:r w:rsidR="001C488F">
        <w:rPr>
          <w:rFonts w:eastAsia="맑은 고딕"/>
          <w:kern w:val="2"/>
          <w:sz w:val="22"/>
          <w:szCs w:val="22"/>
          <w:lang w:val="en-US" w:eastAsia="ko-KR"/>
        </w:rPr>
        <w:t>discuss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 xml:space="preserve"> several remaining issues on FDRA based on PRB interlace, </w:t>
      </w:r>
      <w:r w:rsidR="001C488F">
        <w:rPr>
          <w:rFonts w:eastAsia="맑은 고딕"/>
          <w:kern w:val="2"/>
          <w:sz w:val="22"/>
          <w:szCs w:val="22"/>
          <w:lang w:val="en-US" w:eastAsia="ko-KR"/>
        </w:rPr>
        <w:t xml:space="preserve">and 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>also provide the corresponding (text) proposals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14:paraId="54ED1254" w14:textId="77777777" w:rsidR="00C17DDD" w:rsidRPr="001329E1" w:rsidRDefault="00C17DDD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25E4FF01" w14:textId="5D8BA54E" w:rsidR="007145AE" w:rsidRDefault="006B6129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Resource allocation</w:t>
      </w:r>
      <w:r w:rsidDel="006B6129">
        <w:rPr>
          <w:rFonts w:eastAsia="바탕" w:hint="eastAsia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for i</w:t>
      </w:r>
      <w:r w:rsidR="00BE604C">
        <w:rPr>
          <w:rFonts w:eastAsia="바탕"/>
          <w:b/>
          <w:lang w:eastAsia="ko-KR"/>
        </w:rPr>
        <w:t xml:space="preserve">nterlaced </w:t>
      </w:r>
      <w:r w:rsidR="008B70A2">
        <w:rPr>
          <w:rFonts w:eastAsia="바탕"/>
          <w:b/>
          <w:lang w:eastAsia="ko-KR"/>
        </w:rPr>
        <w:t xml:space="preserve">PUSCH </w:t>
      </w:r>
    </w:p>
    <w:p w14:paraId="104FAD7F" w14:textId="77777777" w:rsidR="00320096" w:rsidRPr="000B2982" w:rsidRDefault="00320096" w:rsidP="000B2982">
      <w:pPr>
        <w:rPr>
          <w:rFonts w:eastAsiaTheme="minorEastAsia"/>
          <w:lang w:eastAsia="ko-KR"/>
        </w:rPr>
      </w:pPr>
    </w:p>
    <w:p w14:paraId="5D177EB6" w14:textId="51519B52" w:rsidR="008B70A2" w:rsidRPr="008B70A2" w:rsidRDefault="008B70A2" w:rsidP="008B70A2">
      <w:pPr>
        <w:pStyle w:val="2"/>
        <w:rPr>
          <w:sz w:val="26"/>
          <w:szCs w:val="26"/>
          <w:lang w:eastAsia="ko-KR"/>
        </w:rPr>
      </w:pPr>
      <w:r w:rsidRPr="008B70A2">
        <w:rPr>
          <w:rFonts w:hint="eastAsia"/>
          <w:sz w:val="26"/>
          <w:szCs w:val="26"/>
          <w:lang w:eastAsia="ko-KR"/>
        </w:rPr>
        <w:t xml:space="preserve">2.1 </w:t>
      </w:r>
      <w:r w:rsidR="00C712FA">
        <w:rPr>
          <w:rFonts w:hint="eastAsia"/>
          <w:sz w:val="26"/>
          <w:szCs w:val="26"/>
          <w:lang w:eastAsia="ko-KR"/>
        </w:rPr>
        <w:t xml:space="preserve">Reference BWP </w:t>
      </w:r>
      <w:r w:rsidR="00C712FA">
        <w:rPr>
          <w:sz w:val="26"/>
          <w:szCs w:val="26"/>
          <w:lang w:eastAsia="ko-KR"/>
        </w:rPr>
        <w:t xml:space="preserve">and RB set </w:t>
      </w:r>
      <w:r w:rsidR="00D97E52">
        <w:rPr>
          <w:sz w:val="26"/>
          <w:szCs w:val="26"/>
          <w:lang w:eastAsia="ko-KR"/>
        </w:rPr>
        <w:t>for FDRA by</w:t>
      </w:r>
      <w:r w:rsidR="00C712FA">
        <w:rPr>
          <w:sz w:val="26"/>
          <w:szCs w:val="26"/>
          <w:lang w:eastAsia="ko-KR"/>
        </w:rPr>
        <w:t xml:space="preserve"> </w:t>
      </w:r>
      <w:r w:rsidR="00C712FA">
        <w:rPr>
          <w:rFonts w:hint="eastAsia"/>
          <w:sz w:val="26"/>
          <w:szCs w:val="26"/>
          <w:lang w:eastAsia="ko-KR"/>
        </w:rPr>
        <w:t xml:space="preserve">for </w:t>
      </w:r>
      <w:r w:rsidR="00C712FA">
        <w:rPr>
          <w:sz w:val="26"/>
          <w:szCs w:val="26"/>
          <w:lang w:eastAsia="ko-KR"/>
        </w:rPr>
        <w:t>fall-back</w:t>
      </w:r>
      <w:r w:rsidR="00C712FA">
        <w:rPr>
          <w:rFonts w:hint="eastAsia"/>
          <w:sz w:val="26"/>
          <w:szCs w:val="26"/>
          <w:lang w:eastAsia="ko-KR"/>
        </w:rPr>
        <w:t xml:space="preserve"> DCI </w:t>
      </w:r>
      <w:r w:rsidR="00C712FA">
        <w:rPr>
          <w:sz w:val="26"/>
          <w:szCs w:val="26"/>
          <w:lang w:eastAsia="ko-KR"/>
        </w:rPr>
        <w:t>in</w:t>
      </w:r>
      <w:r w:rsidR="00C712FA">
        <w:rPr>
          <w:rFonts w:hint="eastAsia"/>
          <w:sz w:val="26"/>
          <w:szCs w:val="26"/>
          <w:lang w:eastAsia="ko-KR"/>
        </w:rPr>
        <w:t xml:space="preserve"> CSS</w:t>
      </w:r>
    </w:p>
    <w:p w14:paraId="214F06D3" w14:textId="1C11E2BD" w:rsidR="009817A1" w:rsidRDefault="00DE7118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According to </w:t>
      </w:r>
      <w:r w:rsidRPr="00BB1396">
        <w:rPr>
          <w:rFonts w:eastAsia="맑은 고딕"/>
          <w:kern w:val="2"/>
          <w:sz w:val="22"/>
          <w:szCs w:val="22"/>
          <w:lang w:eastAsia="ko-KR"/>
        </w:rPr>
        <w:t>clause 7.3.1.</w:t>
      </w:r>
      <w:r>
        <w:rPr>
          <w:rFonts w:eastAsia="맑은 고딕"/>
          <w:kern w:val="2"/>
          <w:sz w:val="22"/>
          <w:szCs w:val="22"/>
          <w:lang w:eastAsia="ko-KR"/>
        </w:rPr>
        <w:t>0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in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TS 38.212</w:t>
      </w:r>
      <w:r>
        <w:rPr>
          <w:rFonts w:eastAsia="맑은 고딕"/>
          <w:kern w:val="2"/>
          <w:sz w:val="22"/>
          <w:szCs w:val="22"/>
          <w:lang w:eastAsia="ko-KR"/>
        </w:rPr>
        <w:t xml:space="preserve"> [1],</w:t>
      </w:r>
      <w:r w:rsidRPr="00BB1396">
        <w:rPr>
          <w:rFonts w:eastAsia="맑은 고딕"/>
          <w:kern w:val="2"/>
          <w:sz w:val="22"/>
          <w:szCs w:val="22"/>
          <w:lang w:eastAsia="ko-KR"/>
        </w:rPr>
        <w:t> </w:t>
      </w:r>
      <w:r>
        <w:rPr>
          <w:rFonts w:eastAsia="맑은 고딕"/>
          <w:kern w:val="2"/>
          <w:sz w:val="22"/>
          <w:szCs w:val="22"/>
          <w:lang w:eastAsia="ko-KR"/>
        </w:rPr>
        <w:t xml:space="preserve">the size of DCI format is determined 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based on the </w:t>
      </w:r>
      <w:r>
        <w:rPr>
          <w:rFonts w:eastAsia="맑은 고딕"/>
          <w:kern w:val="2"/>
          <w:sz w:val="22"/>
          <w:szCs w:val="22"/>
          <w:lang w:eastAsia="ko-KR"/>
        </w:rPr>
        <w:t>initial UL BWP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 when the fall-back DCI (e.g., DCI format 0_0) is transmitted in CSS. </w:t>
      </w:r>
      <w:r w:rsidR="00BC7172">
        <w:rPr>
          <w:rFonts w:eastAsia="맑은 고딕" w:hint="eastAsia"/>
          <w:kern w:val="2"/>
          <w:sz w:val="22"/>
          <w:szCs w:val="22"/>
          <w:lang w:eastAsia="ko-KR"/>
        </w:rPr>
        <w:t>I</w:t>
      </w:r>
      <w:r w:rsidR="00BC7172">
        <w:rPr>
          <w:rFonts w:eastAsia="맑은 고딕"/>
          <w:kern w:val="2"/>
          <w:sz w:val="22"/>
          <w:szCs w:val="22"/>
          <w:lang w:eastAsia="ko-KR"/>
        </w:rPr>
        <w:t xml:space="preserve">n order to keep the legacy NR design,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for 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the DCI format 0_0 transmitted in CSS, it is desirable to determine the size of DCI format 0_0 (i.e., </w:t>
      </w:r>
      <w:r w:rsidR="009817A1">
        <w:rPr>
          <w:rFonts w:eastAsia="맑은 고딕" w:hint="eastAsia"/>
          <w:kern w:val="2"/>
          <w:sz w:val="22"/>
          <w:szCs w:val="22"/>
          <w:lang w:eastAsia="ko-KR"/>
        </w:rPr>
        <w:t xml:space="preserve">X bits </w:t>
      </w:r>
      <w:r w:rsidR="009817A1">
        <w:rPr>
          <w:rFonts w:eastAsia="맑은 고딕"/>
          <w:kern w:val="2"/>
          <w:sz w:val="22"/>
          <w:szCs w:val="22"/>
          <w:lang w:eastAsia="ko-KR"/>
        </w:rPr>
        <w:t>size o</w:t>
      </w:r>
      <w:r w:rsidR="009817A1">
        <w:rPr>
          <w:rFonts w:eastAsia="맑은 고딕" w:hint="eastAsia"/>
          <w:kern w:val="2"/>
          <w:sz w:val="22"/>
          <w:szCs w:val="22"/>
          <w:lang w:eastAsia="ko-KR"/>
        </w:rPr>
        <w:t>f</w:t>
      </w:r>
      <w:r w:rsidR="009817A1">
        <w:rPr>
          <w:rFonts w:eastAsia="맑은 고딕"/>
          <w:kern w:val="2"/>
          <w:sz w:val="22"/>
          <w:szCs w:val="22"/>
          <w:lang w:eastAsia="ko-KR"/>
        </w:rPr>
        <w:t xml:space="preserve"> FDRA field) based on the SCS of the initial UL BWP.</w:t>
      </w:r>
    </w:p>
    <w:p w14:paraId="5A7C5FF0" w14:textId="77777777" w:rsidR="00450E02" w:rsidRDefault="00450E02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5BA67684" w14:textId="699E8D40" w:rsidR="009817A1" w:rsidRPr="000B2982" w:rsidRDefault="009817A1" w:rsidP="009817A1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1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D97E52">
        <w:rPr>
          <w:rFonts w:eastAsia="맑은 고딕"/>
          <w:b/>
          <w:i/>
          <w:kern w:val="2"/>
          <w:sz w:val="22"/>
          <w:szCs w:val="22"/>
          <w:lang w:val="en-US" w:eastAsia="ko-KR"/>
        </w:rPr>
        <w:t>For</w:t>
      </w:r>
      <w:r w:rsidR="00D97E52"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>DCI format 0_0 transmitted in CSS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X bit size of FDRA field </w:t>
      </w:r>
      <w:r w:rsidR="00D97E5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in the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DCI format 0_0 is determined based on the SCS of the initial UL BWP.</w:t>
      </w:r>
    </w:p>
    <w:p w14:paraId="5542E8A8" w14:textId="77777777" w:rsidR="00825CCD" w:rsidRDefault="00825CCD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0C5E8AF9" w14:textId="20A55553" w:rsidR="001F1F30" w:rsidRDefault="00BC7172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In case when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UE is operating in the </w:t>
      </w:r>
      <w:r>
        <w:rPr>
          <w:rFonts w:eastAsia="맑은 고딕"/>
          <w:kern w:val="2"/>
          <w:sz w:val="22"/>
          <w:szCs w:val="22"/>
          <w:lang w:eastAsia="ko-KR"/>
        </w:rPr>
        <w:t>initial UL BWP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 (</w:t>
      </w:r>
      <w:r w:rsidR="009104D5" w:rsidRPr="009104D5">
        <w:rPr>
          <w:rFonts w:eastAsia="맑은 고딕"/>
          <w:kern w:val="2"/>
          <w:sz w:val="22"/>
          <w:szCs w:val="22"/>
          <w:lang w:eastAsia="ko-KR"/>
        </w:rPr>
        <w:t xml:space="preserve">e.g., DCI format 0_0 with TC_RNTI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for the UE 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is transmitted in CSS </w:t>
      </w:r>
      <w:r w:rsidR="00D97E52">
        <w:rPr>
          <w:rFonts w:eastAsia="맑은 고딕"/>
          <w:kern w:val="2"/>
          <w:sz w:val="22"/>
          <w:szCs w:val="22"/>
          <w:lang w:eastAsia="ko-KR"/>
        </w:rPr>
        <w:t>during</w:t>
      </w:r>
      <w:r w:rsidR="00D97E52" w:rsidRPr="009104D5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104D5" w:rsidRPr="009104D5">
        <w:rPr>
          <w:rFonts w:eastAsia="맑은 고딕"/>
          <w:kern w:val="2"/>
          <w:sz w:val="22"/>
          <w:szCs w:val="22"/>
          <w:lang w:eastAsia="ko-KR"/>
        </w:rPr>
        <w:t>initial access procedure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), there is no ambiguity </w:t>
      </w:r>
      <w:r w:rsidR="001F1F30">
        <w:rPr>
          <w:rFonts w:eastAsia="맑은 고딕"/>
          <w:kern w:val="2"/>
          <w:sz w:val="22"/>
          <w:szCs w:val="22"/>
          <w:lang w:eastAsia="ko-KR"/>
        </w:rPr>
        <w:t>between the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 size of DCI format 0_0 and 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333DB9">
        <w:rPr>
          <w:rFonts w:eastAsia="맑은 고딕"/>
          <w:kern w:val="2"/>
          <w:sz w:val="22"/>
          <w:szCs w:val="22"/>
          <w:lang w:eastAsia="ko-KR"/>
        </w:rPr>
        <w:t xml:space="preserve">required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number of </w:t>
      </w:r>
      <w:r w:rsidR="00333DB9">
        <w:rPr>
          <w:rFonts w:eastAsia="맑은 고딕"/>
          <w:kern w:val="2"/>
          <w:sz w:val="22"/>
          <w:szCs w:val="22"/>
          <w:lang w:eastAsia="ko-KR"/>
        </w:rPr>
        <w:t>bit</w:t>
      </w:r>
      <w:r w:rsidR="00D97E52">
        <w:rPr>
          <w:rFonts w:eastAsia="맑은 고딕"/>
          <w:kern w:val="2"/>
          <w:sz w:val="22"/>
          <w:szCs w:val="22"/>
          <w:lang w:eastAsia="ko-KR"/>
        </w:rPr>
        <w:t>s</w:t>
      </w:r>
      <w:r w:rsidR="00333DB9"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D97E52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F82357">
        <w:rPr>
          <w:rFonts w:eastAsia="맑은 고딕"/>
          <w:kern w:val="2"/>
          <w:sz w:val="22"/>
          <w:szCs w:val="22"/>
          <w:lang w:eastAsia="ko-KR"/>
        </w:rPr>
        <w:t>of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104D5">
        <w:rPr>
          <w:rFonts w:eastAsia="맑은 고딕"/>
          <w:kern w:val="2"/>
          <w:sz w:val="22"/>
          <w:szCs w:val="22"/>
          <w:lang w:eastAsia="ko-KR"/>
        </w:rPr>
        <w:t>PUSCH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 transmission</w:t>
      </w:r>
      <w:r w:rsidR="009104D5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8701E4">
        <w:rPr>
          <w:rFonts w:eastAsia="맑은 고딕"/>
          <w:kern w:val="2"/>
          <w:sz w:val="22"/>
          <w:szCs w:val="22"/>
          <w:lang w:eastAsia="ko-KR"/>
        </w:rPr>
        <w:t>E</w:t>
      </w:r>
      <w:r w:rsidR="00962472">
        <w:rPr>
          <w:rFonts w:eastAsia="맑은 고딕"/>
          <w:kern w:val="2"/>
          <w:sz w:val="22"/>
          <w:szCs w:val="22"/>
          <w:lang w:eastAsia="ko-KR"/>
        </w:rPr>
        <w:t xml:space="preserve">ven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in case when the UE is operating in an </w:t>
      </w:r>
      <w:r w:rsidR="005E6273">
        <w:rPr>
          <w:rFonts w:eastAsia="맑은 고딕"/>
          <w:kern w:val="2"/>
          <w:sz w:val="22"/>
          <w:szCs w:val="22"/>
          <w:lang w:eastAsia="ko-KR"/>
        </w:rPr>
        <w:t xml:space="preserve">active UL BWP </w:t>
      </w:r>
      <w:r w:rsidR="008701E4">
        <w:rPr>
          <w:rFonts w:eastAsia="맑은 고딕"/>
          <w:kern w:val="2"/>
          <w:sz w:val="22"/>
          <w:szCs w:val="22"/>
          <w:lang w:eastAsia="ko-KR"/>
        </w:rPr>
        <w:t>other than the initial UL BWP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there is no ambiguity </w:t>
      </w:r>
      <w:r w:rsidR="00962472">
        <w:rPr>
          <w:rFonts w:eastAsia="맑은 고딕"/>
          <w:kern w:val="2"/>
          <w:sz w:val="22"/>
          <w:szCs w:val="22"/>
          <w:lang w:eastAsia="ko-KR"/>
        </w:rPr>
        <w:t>i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f the SCS of initial UL BWP and </w:t>
      </w:r>
      <w:r w:rsidR="00962472">
        <w:rPr>
          <w:rFonts w:eastAsia="맑은 고딕"/>
          <w:kern w:val="2"/>
          <w:sz w:val="22"/>
          <w:szCs w:val="22"/>
          <w:lang w:eastAsia="ko-KR"/>
        </w:rPr>
        <w:t>the SCS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 of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1F1F30">
        <w:rPr>
          <w:rFonts w:eastAsia="맑은 고딕"/>
          <w:kern w:val="2"/>
          <w:sz w:val="22"/>
          <w:szCs w:val="22"/>
          <w:lang w:eastAsia="ko-KR"/>
        </w:rPr>
        <w:t xml:space="preserve">active UL BWP are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1F1F30">
        <w:rPr>
          <w:rFonts w:eastAsia="맑은 고딕"/>
          <w:kern w:val="2"/>
          <w:sz w:val="22"/>
          <w:szCs w:val="22"/>
          <w:lang w:eastAsia="ko-KR"/>
        </w:rPr>
        <w:t>same.</w:t>
      </w:r>
    </w:p>
    <w:p w14:paraId="7D0BB658" w14:textId="372B7E69" w:rsidR="00181D67" w:rsidRDefault="00962472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However, in case when </w:t>
      </w:r>
      <w:r w:rsidR="008701E4">
        <w:rPr>
          <w:rFonts w:eastAsia="맑은 고딕"/>
          <w:kern w:val="2"/>
          <w:sz w:val="22"/>
          <w:szCs w:val="22"/>
          <w:lang w:eastAsia="ko-KR"/>
        </w:rPr>
        <w:t>UE is operating an</w:t>
      </w:r>
      <w:r w:rsidR="005E6273">
        <w:rPr>
          <w:rFonts w:eastAsia="맑은 고딕"/>
          <w:kern w:val="2"/>
          <w:sz w:val="22"/>
          <w:szCs w:val="22"/>
          <w:lang w:eastAsia="ko-KR"/>
        </w:rPr>
        <w:t xml:space="preserve"> active UL BWP </w:t>
      </w:r>
      <w:r w:rsidR="008701E4">
        <w:rPr>
          <w:rFonts w:eastAsia="맑은 고딕"/>
          <w:kern w:val="2"/>
          <w:sz w:val="22"/>
          <w:szCs w:val="22"/>
          <w:lang w:eastAsia="ko-KR"/>
        </w:rPr>
        <w:t>but</w:t>
      </w:r>
      <w:r>
        <w:rPr>
          <w:rFonts w:eastAsia="맑은 고딕"/>
          <w:kern w:val="2"/>
          <w:sz w:val="22"/>
          <w:szCs w:val="22"/>
          <w:lang w:eastAsia="ko-KR"/>
        </w:rPr>
        <w:t xml:space="preserve"> the SCS of initial UL BWP and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SCS </w:t>
      </w:r>
      <w:r>
        <w:rPr>
          <w:rFonts w:eastAsia="맑은 고딕"/>
          <w:kern w:val="2"/>
          <w:sz w:val="22"/>
          <w:szCs w:val="22"/>
          <w:lang w:eastAsia="ko-KR"/>
        </w:rPr>
        <w:t xml:space="preserve">of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>active UL BWP are different, the size of DCI format 0_0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would be different from</w:t>
      </w:r>
      <w:r>
        <w:rPr>
          <w:rFonts w:eastAsia="맑은 고딕"/>
          <w:kern w:val="2"/>
          <w:sz w:val="22"/>
          <w:szCs w:val="22"/>
          <w:lang w:eastAsia="ko-KR"/>
        </w:rPr>
        <w:t xml:space="preserve"> the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required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number of </w:t>
      </w:r>
      <w:r w:rsidR="00181D67">
        <w:rPr>
          <w:rFonts w:eastAsia="맑은 고딕"/>
          <w:kern w:val="2"/>
          <w:sz w:val="22"/>
          <w:szCs w:val="22"/>
          <w:lang w:eastAsia="ko-KR"/>
        </w:rPr>
        <w:t>bit</w:t>
      </w:r>
      <w:r w:rsidR="008701E4">
        <w:rPr>
          <w:rFonts w:eastAsia="맑은 고딕"/>
          <w:kern w:val="2"/>
          <w:sz w:val="22"/>
          <w:szCs w:val="22"/>
          <w:lang w:eastAsia="ko-KR"/>
        </w:rPr>
        <w:t>s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>resource allocation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 (e.g., </w:t>
      </w:r>
      <w:r w:rsidR="00010997">
        <w:rPr>
          <w:rFonts w:eastAsia="맑은 고딕"/>
          <w:kern w:val="2"/>
          <w:sz w:val="22"/>
          <w:szCs w:val="22"/>
          <w:lang w:eastAsia="ko-KR"/>
        </w:rPr>
        <w:t xml:space="preserve">6 bit for 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RIV or </w:t>
      </w:r>
      <w:r w:rsidR="00010997">
        <w:rPr>
          <w:rFonts w:eastAsia="맑은 고딕"/>
          <w:kern w:val="2"/>
          <w:sz w:val="22"/>
          <w:szCs w:val="22"/>
          <w:lang w:eastAsia="ko-KR"/>
        </w:rPr>
        <w:t xml:space="preserve">5bit for </w:t>
      </w:r>
      <w:r w:rsidR="00181D67">
        <w:rPr>
          <w:rFonts w:eastAsia="맑은 고딕"/>
          <w:kern w:val="2"/>
          <w:sz w:val="22"/>
          <w:szCs w:val="22"/>
          <w:lang w:eastAsia="ko-KR"/>
        </w:rPr>
        <w:t xml:space="preserve">bitmap) </w:t>
      </w:r>
      <w:r w:rsidR="00F82357">
        <w:rPr>
          <w:rFonts w:eastAsia="맑은 고딕"/>
          <w:kern w:val="2"/>
          <w:sz w:val="22"/>
          <w:szCs w:val="22"/>
          <w:lang w:eastAsia="ko-KR"/>
        </w:rPr>
        <w:t>of</w:t>
      </w:r>
      <w:r>
        <w:rPr>
          <w:rFonts w:eastAsia="맑은 고딕"/>
          <w:kern w:val="2"/>
          <w:sz w:val="22"/>
          <w:szCs w:val="22"/>
          <w:lang w:eastAsia="ko-KR"/>
        </w:rPr>
        <w:t xml:space="preserve"> PUSCH</w:t>
      </w:r>
      <w:r w:rsidR="00F82357" w:rsidRPr="00F82357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82357">
        <w:rPr>
          <w:rFonts w:eastAsia="맑은 고딕"/>
          <w:kern w:val="2"/>
          <w:sz w:val="22"/>
          <w:szCs w:val="22"/>
          <w:lang w:eastAsia="ko-KR"/>
        </w:rPr>
        <w:t>transmission</w:t>
      </w:r>
      <w:r>
        <w:rPr>
          <w:rFonts w:eastAsia="맑은 고딕"/>
          <w:kern w:val="2"/>
          <w:sz w:val="22"/>
          <w:szCs w:val="22"/>
          <w:lang w:eastAsia="ko-KR"/>
        </w:rPr>
        <w:t xml:space="preserve">. </w:t>
      </w:r>
    </w:p>
    <w:p w14:paraId="571AA3B4" w14:textId="49A1FED6" w:rsidR="00962472" w:rsidRDefault="00181D67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lastRenderedPageBreak/>
        <w:t>For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an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97729">
        <w:rPr>
          <w:rFonts w:eastAsia="맑은 고딕"/>
          <w:kern w:val="2"/>
          <w:sz w:val="22"/>
          <w:szCs w:val="22"/>
          <w:lang w:eastAsia="ko-KR"/>
        </w:rPr>
        <w:t>example</w:t>
      </w:r>
      <w:r w:rsidR="00F82357">
        <w:rPr>
          <w:rFonts w:eastAsia="맑은 고딕"/>
          <w:kern w:val="2"/>
          <w:sz w:val="22"/>
          <w:szCs w:val="22"/>
          <w:lang w:eastAsia="ko-KR"/>
        </w:rPr>
        <w:t>,</w:t>
      </w:r>
      <w:r>
        <w:rPr>
          <w:rFonts w:eastAsia="맑은 고딕"/>
          <w:kern w:val="2"/>
          <w:sz w:val="22"/>
          <w:szCs w:val="22"/>
          <w:lang w:eastAsia="ko-KR"/>
        </w:rPr>
        <w:t xml:space="preserve"> if the SCS of initial UL BWP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is </w:t>
      </w:r>
      <w:r>
        <w:rPr>
          <w:rFonts w:eastAsia="맑은 고딕"/>
          <w:kern w:val="2"/>
          <w:sz w:val="22"/>
          <w:szCs w:val="22"/>
          <w:lang w:eastAsia="ko-KR"/>
        </w:rPr>
        <w:t>15 kHz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but</w:t>
      </w:r>
      <w:r>
        <w:rPr>
          <w:rFonts w:eastAsia="맑은 고딕"/>
          <w:kern w:val="2"/>
          <w:sz w:val="22"/>
          <w:szCs w:val="22"/>
          <w:lang w:eastAsia="ko-KR"/>
        </w:rPr>
        <w:t xml:space="preserve"> the SCS of active UL BWP is 30 kHz, the X bit size of </w:t>
      </w:r>
      <w:r w:rsidR="00F82357">
        <w:rPr>
          <w:rFonts w:eastAsia="맑은 고딕"/>
          <w:kern w:val="2"/>
          <w:sz w:val="22"/>
          <w:szCs w:val="22"/>
          <w:lang w:eastAsia="ko-KR"/>
        </w:rPr>
        <w:t>FDRA</w:t>
      </w:r>
      <w:r>
        <w:rPr>
          <w:rFonts w:eastAsia="맑은 고딕"/>
          <w:kern w:val="2"/>
          <w:sz w:val="22"/>
          <w:szCs w:val="22"/>
          <w:lang w:eastAsia="ko-KR"/>
        </w:rPr>
        <w:t xml:space="preserve"> field </w:t>
      </w:r>
      <w:r w:rsidR="00BA2F38">
        <w:rPr>
          <w:rFonts w:eastAsia="맑은 고딕"/>
          <w:kern w:val="2"/>
          <w:sz w:val="22"/>
          <w:szCs w:val="22"/>
          <w:lang w:eastAsia="ko-KR"/>
        </w:rPr>
        <w:t xml:space="preserve">in </w:t>
      </w:r>
      <w:r>
        <w:rPr>
          <w:rFonts w:eastAsia="맑은 고딕"/>
          <w:kern w:val="2"/>
          <w:sz w:val="22"/>
          <w:szCs w:val="22"/>
          <w:lang w:eastAsia="ko-KR"/>
        </w:rPr>
        <w:t xml:space="preserve">DCI format 0_0 is 6, but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actually only </w:t>
      </w:r>
      <w:r>
        <w:rPr>
          <w:rFonts w:eastAsia="맑은 고딕"/>
          <w:kern w:val="2"/>
          <w:sz w:val="22"/>
          <w:szCs w:val="22"/>
          <w:lang w:eastAsia="ko-KR"/>
        </w:rPr>
        <w:t>5 bit</w:t>
      </w:r>
      <w:r w:rsidR="00F82357">
        <w:rPr>
          <w:rFonts w:eastAsia="맑은 고딕"/>
          <w:kern w:val="2"/>
          <w:sz w:val="22"/>
          <w:szCs w:val="22"/>
          <w:lang w:eastAsia="ko-KR"/>
        </w:rPr>
        <w:t>s are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82357">
        <w:rPr>
          <w:rFonts w:eastAsia="맑은 고딕"/>
          <w:kern w:val="2"/>
          <w:sz w:val="22"/>
          <w:szCs w:val="22"/>
          <w:lang w:eastAsia="ko-KR"/>
        </w:rPr>
        <w:t>required</w:t>
      </w:r>
      <w:r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PUSCH </w:t>
      </w:r>
      <w:r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based on </w:t>
      </w:r>
      <w:r w:rsidR="00F82357">
        <w:rPr>
          <w:rFonts w:eastAsia="맑은 고딕"/>
          <w:kern w:val="2"/>
          <w:sz w:val="22"/>
          <w:szCs w:val="22"/>
          <w:lang w:eastAsia="ko-KR"/>
        </w:rPr>
        <w:t>bitmap</w:t>
      </w:r>
      <w:r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In this case, </w:t>
      </w:r>
      <w:r w:rsidR="00F82357">
        <w:rPr>
          <w:rFonts w:eastAsia="맑은 고딕"/>
          <w:kern w:val="2"/>
          <w:sz w:val="22"/>
          <w:szCs w:val="22"/>
          <w:lang w:eastAsia="ko-KR"/>
        </w:rPr>
        <w:t>s</w:t>
      </w:r>
      <w:r>
        <w:rPr>
          <w:rFonts w:eastAsia="맑은 고딕"/>
          <w:kern w:val="2"/>
          <w:sz w:val="22"/>
          <w:szCs w:val="22"/>
          <w:lang w:eastAsia="ko-KR"/>
        </w:rPr>
        <w:t>impl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y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the MSB (or LSB) 5 bits among 6 bit FDRA field can be used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PUSCH </w:t>
      </w:r>
      <w:r w:rsidR="00F82357"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based on </w:t>
      </w:r>
      <w:r w:rsidR="00F82357">
        <w:rPr>
          <w:rFonts w:eastAsia="맑은 고딕"/>
          <w:kern w:val="2"/>
          <w:sz w:val="22"/>
          <w:szCs w:val="22"/>
          <w:lang w:eastAsia="ko-KR"/>
        </w:rPr>
        <w:t>bitmap.</w:t>
      </w:r>
    </w:p>
    <w:p w14:paraId="2CC8B25C" w14:textId="7AF12F9B" w:rsidR="00F82357" w:rsidRDefault="00F82357" w:rsidP="00C712F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For </w:t>
      </w:r>
      <w:r w:rsidR="00F97729">
        <w:rPr>
          <w:rFonts w:eastAsia="맑은 고딕"/>
          <w:kern w:val="2"/>
          <w:sz w:val="22"/>
          <w:szCs w:val="22"/>
          <w:lang w:eastAsia="ko-KR"/>
        </w:rPr>
        <w:t>another example</w:t>
      </w:r>
      <w:r>
        <w:rPr>
          <w:rFonts w:eastAsia="맑은 고딕"/>
          <w:kern w:val="2"/>
          <w:sz w:val="22"/>
          <w:szCs w:val="22"/>
          <w:lang w:eastAsia="ko-KR"/>
        </w:rPr>
        <w:t xml:space="preserve">, if the SCS of initial UL BWP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is </w:t>
      </w:r>
      <w:r>
        <w:rPr>
          <w:rFonts w:eastAsia="맑은 고딕"/>
          <w:kern w:val="2"/>
          <w:sz w:val="22"/>
          <w:szCs w:val="22"/>
          <w:lang w:eastAsia="ko-KR"/>
        </w:rPr>
        <w:t>30 kHz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 but</w:t>
      </w:r>
      <w:r>
        <w:rPr>
          <w:rFonts w:eastAsia="맑은 고딕"/>
          <w:kern w:val="2"/>
          <w:sz w:val="22"/>
          <w:szCs w:val="22"/>
          <w:lang w:eastAsia="ko-KR"/>
        </w:rPr>
        <w:t xml:space="preserve"> the SCS of active UL BWP is 15 kHz, the X bit size of FDRA field </w:t>
      </w:r>
      <w:r w:rsidR="00BA2F38">
        <w:rPr>
          <w:rFonts w:eastAsia="맑은 고딕"/>
          <w:kern w:val="2"/>
          <w:sz w:val="22"/>
          <w:szCs w:val="22"/>
          <w:lang w:eastAsia="ko-KR"/>
        </w:rPr>
        <w:t xml:space="preserve">in </w:t>
      </w:r>
      <w:r>
        <w:rPr>
          <w:rFonts w:eastAsia="맑은 고딕"/>
          <w:kern w:val="2"/>
          <w:sz w:val="22"/>
          <w:szCs w:val="22"/>
          <w:lang w:eastAsia="ko-KR"/>
        </w:rPr>
        <w:t xml:space="preserve">DCI format 0_0 is 5, but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actually </w:t>
      </w:r>
      <w:r>
        <w:rPr>
          <w:rFonts w:eastAsia="맑은 고딕"/>
          <w:kern w:val="2"/>
          <w:sz w:val="22"/>
          <w:szCs w:val="22"/>
          <w:lang w:eastAsia="ko-KR"/>
        </w:rPr>
        <w:t xml:space="preserve">6 bits are required for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PUSCH </w:t>
      </w:r>
      <w:r>
        <w:rPr>
          <w:rFonts w:eastAsia="맑은 고딕"/>
          <w:kern w:val="2"/>
          <w:sz w:val="22"/>
          <w:szCs w:val="22"/>
          <w:lang w:eastAsia="ko-KR"/>
        </w:rPr>
        <w:t xml:space="preserve">resource allocation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based on </w:t>
      </w:r>
      <w:r>
        <w:rPr>
          <w:rFonts w:eastAsia="맑은 고딕"/>
          <w:kern w:val="2"/>
          <w:sz w:val="22"/>
          <w:szCs w:val="22"/>
          <w:lang w:eastAsia="ko-KR"/>
        </w:rPr>
        <w:t>RIV.</w:t>
      </w:r>
      <w:r w:rsidR="00197591" w:rsidRPr="00197591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8701E4">
        <w:rPr>
          <w:rFonts w:eastAsia="맑은 고딕"/>
          <w:kern w:val="2"/>
          <w:sz w:val="22"/>
          <w:szCs w:val="22"/>
          <w:lang w:eastAsia="ko-KR"/>
        </w:rPr>
        <w:t xml:space="preserve">In this case, one of the following alternatives can be used </w:t>
      </w:r>
      <w:r w:rsidR="00450E02">
        <w:rPr>
          <w:rFonts w:eastAsia="맑은 고딕"/>
          <w:kern w:val="2"/>
          <w:sz w:val="22"/>
          <w:szCs w:val="22"/>
          <w:lang w:eastAsia="ko-KR"/>
        </w:rPr>
        <w:t>for PUSCH resource allocation</w:t>
      </w:r>
      <w:r w:rsidR="00F97729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450E02">
        <w:rPr>
          <w:rFonts w:eastAsia="맑은 고딕"/>
          <w:kern w:val="2"/>
          <w:sz w:val="22"/>
          <w:szCs w:val="22"/>
          <w:lang w:eastAsia="ko-KR"/>
        </w:rPr>
        <w:t>based on RIV</w:t>
      </w:r>
      <w:r w:rsidR="00197591">
        <w:rPr>
          <w:rFonts w:eastAsia="맑은 고딕"/>
          <w:kern w:val="2"/>
          <w:sz w:val="22"/>
          <w:szCs w:val="22"/>
          <w:lang w:eastAsia="ko-KR"/>
        </w:rPr>
        <w:t>:</w:t>
      </w:r>
    </w:p>
    <w:p w14:paraId="57B65652" w14:textId="4C390BF7" w:rsidR="00F97729" w:rsidRDefault="00450E02" w:rsidP="00197591">
      <w:pPr>
        <w:pStyle w:val="ac"/>
        <w:numPr>
          <w:ilvl w:val="0"/>
          <w:numId w:val="21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Alt 1: </w:t>
      </w:r>
      <w:r w:rsid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5 bits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in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FDRA field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are interpreted as</w:t>
      </w:r>
      <w:r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LSB (or MSB) 5 bit</w:t>
      </w:r>
      <w:r w:rsid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s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out of 6 bits required for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RIV based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resource allocation, and the remaining MSB (or LSB) 1 bit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is assumed </w:t>
      </w:r>
      <w:r w:rsidR="00197591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to zero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.</w:t>
      </w:r>
    </w:p>
    <w:p w14:paraId="1734B0B2" w14:textId="117174C8" w:rsidR="00197591" w:rsidRDefault="00450E02" w:rsidP="00F97729">
      <w:pPr>
        <w:pStyle w:val="ac"/>
        <w:numPr>
          <w:ilvl w:val="0"/>
          <w:numId w:val="21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Alt 2: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5 bits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in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FDRA field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are interpreted as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LSB (or MSB) 5 bit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>s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out of 6 bits required for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RIV based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resource allocation,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and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the remaining MSB (or LSB) 1 bit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is indicated by 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one of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zero padding bit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in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the </w:t>
      </w:r>
      <w:r w:rsidR="00F97729" w:rsidRPr="00197591">
        <w:rPr>
          <w:rFonts w:ascii="Times New Roman" w:eastAsia="맑은 고딕" w:hAnsi="Times New Roman"/>
          <w:kern w:val="2"/>
          <w:sz w:val="22"/>
          <w:szCs w:val="22"/>
          <w:lang w:eastAsia="ko-KR"/>
        </w:rPr>
        <w:t>DCI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.</w:t>
      </w:r>
    </w:p>
    <w:p w14:paraId="7D9D3BC0" w14:textId="09445D22" w:rsidR="00F97729" w:rsidRDefault="00450E02" w:rsidP="00197591">
      <w:pPr>
        <w:pStyle w:val="ac"/>
        <w:numPr>
          <w:ilvl w:val="0"/>
          <w:numId w:val="21"/>
        </w:numPr>
        <w:spacing w:before="120" w:after="24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Alt 3: </w:t>
      </w:r>
      <w:r w:rsidR="00F97729">
        <w:rPr>
          <w:rFonts w:ascii="Times New Roman" w:eastAsia="맑은 고딕" w:hAnsi="Times New Roman" w:hint="eastAsia"/>
          <w:kern w:val="2"/>
          <w:sz w:val="22"/>
          <w:szCs w:val="22"/>
          <w:lang w:eastAsia="ko-KR"/>
        </w:rPr>
        <w:t xml:space="preserve">5 bits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in </w:t>
      </w:r>
      <w:r w:rsidR="00F97729">
        <w:rPr>
          <w:rFonts w:ascii="Times New Roman" w:eastAsia="맑은 고딕" w:hAnsi="Times New Roman" w:hint="eastAsia"/>
          <w:kern w:val="2"/>
          <w:sz w:val="22"/>
          <w:szCs w:val="22"/>
          <w:lang w:eastAsia="ko-KR"/>
        </w:rPr>
        <w:t xml:space="preserve">FDRA field </w:t>
      </w:r>
      <w:r>
        <w:rPr>
          <w:rFonts w:ascii="Times New Roman" w:eastAsia="맑은 고딕" w:hAnsi="Times New Roman"/>
          <w:kern w:val="2"/>
          <w:sz w:val="22"/>
          <w:szCs w:val="22"/>
          <w:lang w:eastAsia="ko-KR"/>
        </w:rPr>
        <w:t>indicates interlace group based RIV where an interlace group consists of two interlace (e.g. interlace index k and k+1, or interlace index k and k+5)</w:t>
      </w:r>
      <w:r w:rsidR="00F9772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. </w:t>
      </w:r>
    </w:p>
    <w:p w14:paraId="7079596B" w14:textId="77777777" w:rsidR="00450E02" w:rsidRPr="00EF0163" w:rsidRDefault="00450E02" w:rsidP="00EF0163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0062B070" w14:textId="536C1D34" w:rsidR="00BC7172" w:rsidRPr="000B2982" w:rsidRDefault="00BC7172" w:rsidP="00BC7172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In case when the SCS of active UL BWP is different from that of initial BWP, 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some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handling is required by considering the difference between 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X bit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size 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of FDRA field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in DCI format 0_0 and </w:t>
      </w:r>
      <w:r w:rsidR="00BA2F38" w:rsidRPr="00EF016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required number of bits for </w:t>
      </w:r>
      <w:r w:rsidR="00BA2F38">
        <w:rPr>
          <w:rFonts w:eastAsia="맑은 고딕"/>
          <w:b/>
          <w:i/>
          <w:kern w:val="2"/>
          <w:sz w:val="22"/>
          <w:szCs w:val="22"/>
          <w:lang w:val="en-US" w:eastAsia="ko-KR"/>
        </w:rPr>
        <w:t>PUSCH</w:t>
      </w:r>
      <w:r w:rsidR="00BA2F38" w:rsidRPr="00EF016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resource allocation</w:t>
      </w:r>
      <w:r w:rsidR="005E6273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01C276BA" w14:textId="77777777" w:rsidR="00BC7172" w:rsidRDefault="00BC7172" w:rsidP="00E41ABF">
      <w:pPr>
        <w:spacing w:before="120" w:after="24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</w:p>
    <w:p w14:paraId="60B9A3F3" w14:textId="4DDDED65" w:rsidR="00882D37" w:rsidRDefault="00825CCD" w:rsidP="00E41ABF">
      <w:pPr>
        <w:spacing w:before="120" w:after="24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Moreover,</w:t>
      </w:r>
      <w:r w:rsidR="00AA0B65" w:rsidRPr="00AA0B65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AA0B65">
        <w:rPr>
          <w:rFonts w:eastAsia="맑은 고딕" w:hint="eastAsia"/>
          <w:kern w:val="2"/>
          <w:sz w:val="22"/>
          <w:szCs w:val="22"/>
          <w:lang w:eastAsia="ko-KR"/>
        </w:rPr>
        <w:t xml:space="preserve">in case when </w:t>
      </w:r>
      <w:r w:rsidR="00AA0B65">
        <w:rPr>
          <w:rFonts w:eastAsia="맑은 고딕"/>
          <w:kern w:val="2"/>
          <w:sz w:val="22"/>
          <w:szCs w:val="22"/>
          <w:lang w:eastAsia="ko-KR"/>
        </w:rPr>
        <w:t xml:space="preserve">UE is </w:t>
      </w:r>
      <w:r w:rsidR="00BA2F38">
        <w:rPr>
          <w:rFonts w:eastAsia="맑은 고딕"/>
          <w:kern w:val="2"/>
          <w:sz w:val="22"/>
          <w:szCs w:val="22"/>
          <w:lang w:eastAsia="ko-KR"/>
        </w:rPr>
        <w:t xml:space="preserve">operating in an </w:t>
      </w:r>
      <w:r w:rsidR="00AA0B65">
        <w:rPr>
          <w:rFonts w:eastAsia="맑은 고딕"/>
          <w:kern w:val="2"/>
          <w:sz w:val="22"/>
          <w:szCs w:val="22"/>
          <w:lang w:eastAsia="ko-KR"/>
        </w:rPr>
        <w:t xml:space="preserve">active UL BWP and </w:t>
      </w:r>
      <w:r w:rsidR="00AA0B65">
        <w:rPr>
          <w:rFonts w:eastAsiaTheme="minorEastAsia"/>
          <w:sz w:val="22"/>
          <w:szCs w:val="22"/>
          <w:lang w:eastAsia="ko-KR"/>
        </w:rPr>
        <w:t>multiple RB sets</w:t>
      </w:r>
      <w:r w:rsidR="00BA2F38">
        <w:rPr>
          <w:rFonts w:eastAsiaTheme="minorEastAsia"/>
          <w:sz w:val="22"/>
          <w:szCs w:val="22"/>
          <w:lang w:eastAsia="ko-KR"/>
        </w:rPr>
        <w:t xml:space="preserve"> are configured for the active UL BWP</w:t>
      </w:r>
      <w:r w:rsidR="00AA0B65">
        <w:rPr>
          <w:rFonts w:eastAsiaTheme="minorEastAsia"/>
          <w:sz w:val="22"/>
          <w:szCs w:val="22"/>
          <w:lang w:eastAsia="ko-KR"/>
        </w:rPr>
        <w:t xml:space="preserve">, </w:t>
      </w:r>
      <w:r w:rsidR="00BA2F38">
        <w:rPr>
          <w:rFonts w:eastAsiaTheme="minorEastAsia"/>
          <w:sz w:val="22"/>
          <w:szCs w:val="22"/>
          <w:lang w:eastAsia="ko-KR"/>
        </w:rPr>
        <w:t xml:space="preserve">one of the RB sets belonging to the active UL BWP needs to be </w:t>
      </w:r>
      <w:r w:rsidR="00A6389F">
        <w:rPr>
          <w:rFonts w:eastAsiaTheme="minorEastAsia"/>
          <w:sz w:val="22"/>
          <w:szCs w:val="22"/>
          <w:lang w:eastAsia="ko-KR"/>
        </w:rPr>
        <w:t>determined</w:t>
      </w:r>
      <w:r w:rsidR="00BA2F38">
        <w:rPr>
          <w:rFonts w:eastAsiaTheme="minorEastAsia"/>
          <w:sz w:val="22"/>
          <w:szCs w:val="22"/>
          <w:lang w:eastAsia="ko-KR"/>
        </w:rPr>
        <w:t xml:space="preserve"> as the reference RB set used for the resource </w:t>
      </w:r>
      <w:r w:rsidR="005E6273">
        <w:rPr>
          <w:rFonts w:eastAsiaTheme="minorEastAsia"/>
          <w:sz w:val="22"/>
          <w:szCs w:val="22"/>
          <w:lang w:eastAsia="ko-KR"/>
        </w:rPr>
        <w:t>alloca</w:t>
      </w:r>
      <w:r w:rsidR="00BA2F38">
        <w:rPr>
          <w:rFonts w:eastAsiaTheme="minorEastAsia"/>
          <w:sz w:val="22"/>
          <w:szCs w:val="22"/>
          <w:lang w:eastAsia="ko-KR"/>
        </w:rPr>
        <w:t>tion</w:t>
      </w:r>
      <w:r w:rsidR="005E6273">
        <w:rPr>
          <w:rFonts w:eastAsiaTheme="minorEastAsia"/>
          <w:sz w:val="22"/>
          <w:szCs w:val="22"/>
          <w:lang w:eastAsia="ko-KR"/>
        </w:rPr>
        <w:t xml:space="preserve"> </w:t>
      </w:r>
      <w:r w:rsidR="00BA2F38">
        <w:rPr>
          <w:rFonts w:eastAsiaTheme="minorEastAsia"/>
          <w:sz w:val="22"/>
          <w:szCs w:val="22"/>
          <w:lang w:eastAsia="ko-KR"/>
        </w:rPr>
        <w:t xml:space="preserve">of </w:t>
      </w:r>
      <w:r w:rsidR="00AA0B65">
        <w:rPr>
          <w:rFonts w:eastAsiaTheme="minorEastAsia"/>
          <w:sz w:val="22"/>
          <w:szCs w:val="22"/>
          <w:lang w:eastAsia="ko-KR"/>
        </w:rPr>
        <w:t xml:space="preserve">PUSCH transmission. For </w:t>
      </w:r>
      <w:r w:rsidR="00A6389F">
        <w:rPr>
          <w:rFonts w:eastAsiaTheme="minorEastAsia"/>
          <w:sz w:val="22"/>
          <w:szCs w:val="22"/>
          <w:lang w:eastAsia="ko-KR"/>
        </w:rPr>
        <w:t xml:space="preserve">an (reasonable) </w:t>
      </w:r>
      <w:r w:rsidR="00AA0B65">
        <w:rPr>
          <w:rFonts w:eastAsiaTheme="minorEastAsia"/>
          <w:sz w:val="22"/>
          <w:szCs w:val="22"/>
          <w:lang w:eastAsia="ko-KR"/>
        </w:rPr>
        <w:t xml:space="preserve">example, </w:t>
      </w:r>
      <w:r w:rsidR="00B508AC">
        <w:rPr>
          <w:rFonts w:eastAsiaTheme="minorEastAsia"/>
          <w:sz w:val="22"/>
          <w:szCs w:val="22"/>
          <w:lang w:eastAsia="ko-KR"/>
        </w:rPr>
        <w:t xml:space="preserve">the </w:t>
      </w:r>
      <w:r w:rsidR="00A6389F">
        <w:rPr>
          <w:rFonts w:eastAsiaTheme="minorEastAsia"/>
          <w:sz w:val="22"/>
          <w:szCs w:val="22"/>
          <w:lang w:eastAsia="ko-KR"/>
        </w:rPr>
        <w:t xml:space="preserve">reference </w:t>
      </w:r>
      <w:r w:rsidR="00B508AC">
        <w:rPr>
          <w:rFonts w:eastAsiaTheme="minorEastAsia"/>
          <w:sz w:val="22"/>
          <w:szCs w:val="22"/>
          <w:lang w:eastAsia="ko-KR"/>
        </w:rPr>
        <w:t xml:space="preserve">RB set can be </w:t>
      </w:r>
      <w:r w:rsidR="00A6389F">
        <w:rPr>
          <w:rFonts w:eastAsiaTheme="minorEastAsia"/>
          <w:sz w:val="22"/>
          <w:szCs w:val="22"/>
          <w:lang w:eastAsia="ko-KR"/>
        </w:rPr>
        <w:t xml:space="preserve">determined as </w:t>
      </w:r>
      <w:r w:rsidR="00B508AC">
        <w:rPr>
          <w:rFonts w:eastAsiaTheme="minorEastAsia"/>
          <w:sz w:val="22"/>
          <w:szCs w:val="22"/>
          <w:lang w:eastAsia="ko-KR"/>
        </w:rPr>
        <w:t xml:space="preserve">the </w:t>
      </w:r>
      <w:r w:rsidR="00A6389F">
        <w:rPr>
          <w:rFonts w:eastAsiaTheme="minorEastAsia"/>
          <w:sz w:val="22"/>
          <w:szCs w:val="22"/>
          <w:lang w:eastAsia="ko-KR"/>
        </w:rPr>
        <w:t xml:space="preserve">RB set </w:t>
      </w:r>
      <w:r w:rsidR="00B508AC">
        <w:rPr>
          <w:rFonts w:eastAsiaTheme="minorEastAsia"/>
          <w:sz w:val="22"/>
          <w:szCs w:val="22"/>
          <w:lang w:eastAsia="ko-KR"/>
        </w:rPr>
        <w:t xml:space="preserve">that intersects the RB set in the active DL </w:t>
      </w:r>
      <w:r w:rsidR="00A6389F">
        <w:rPr>
          <w:rFonts w:eastAsiaTheme="minorEastAsia"/>
          <w:sz w:val="22"/>
          <w:szCs w:val="22"/>
          <w:lang w:eastAsia="ko-KR"/>
        </w:rPr>
        <w:t xml:space="preserve">BWP </w:t>
      </w:r>
      <w:r w:rsidR="00B508AC">
        <w:rPr>
          <w:rFonts w:eastAsiaTheme="minorEastAsia"/>
          <w:sz w:val="22"/>
          <w:szCs w:val="22"/>
          <w:lang w:eastAsia="ko-KR"/>
        </w:rPr>
        <w:t xml:space="preserve">in which </w:t>
      </w:r>
      <w:r w:rsidR="00A6389F">
        <w:rPr>
          <w:rFonts w:eastAsiaTheme="minorEastAsia"/>
          <w:sz w:val="22"/>
          <w:szCs w:val="22"/>
          <w:lang w:eastAsia="ko-KR"/>
        </w:rPr>
        <w:t xml:space="preserve">the </w:t>
      </w:r>
      <w:r w:rsidR="00B508AC">
        <w:rPr>
          <w:rFonts w:eastAsiaTheme="minorEastAsia"/>
          <w:sz w:val="22"/>
          <w:szCs w:val="22"/>
          <w:lang w:eastAsia="ko-KR"/>
        </w:rPr>
        <w:t>DCI format 0_0 is detected.</w:t>
      </w:r>
    </w:p>
    <w:p w14:paraId="07112E27" w14:textId="77777777" w:rsidR="00BA2F38" w:rsidRPr="0005381D" w:rsidRDefault="00BA2F38" w:rsidP="00E41ABF">
      <w:pPr>
        <w:spacing w:before="120" w:after="24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</w:p>
    <w:p w14:paraId="4810AF67" w14:textId="732232FC" w:rsidR="00B508AC" w:rsidRPr="00B508AC" w:rsidRDefault="00412E19" w:rsidP="00C712FA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BC7172"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A6389F">
        <w:rPr>
          <w:rFonts w:eastAsia="맑은 고딕"/>
          <w:b/>
          <w:i/>
          <w:kern w:val="2"/>
          <w:sz w:val="22"/>
          <w:szCs w:val="22"/>
          <w:lang w:val="en-US" w:eastAsia="ko-KR"/>
        </w:rPr>
        <w:t>For</w:t>
      </w:r>
      <w:r w:rsidR="00A6389F" w:rsidRPr="00223F7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223F7F" w:rsidRPr="00223F7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active UL BWP </w:t>
      </w:r>
      <w:r w:rsidR="00A6389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configured with </w:t>
      </w:r>
      <w:r w:rsidR="00223F7F" w:rsidRPr="00223F7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multiple RB sets, </w:t>
      </w:r>
      <w:r w:rsidR="00A6389F">
        <w:rPr>
          <w:rFonts w:eastAsia="맑은 고딕"/>
          <w:b/>
          <w:i/>
          <w:kern w:val="2"/>
          <w:sz w:val="22"/>
          <w:szCs w:val="22"/>
          <w:lang w:val="en-US" w:eastAsia="ko-KR"/>
        </w:rPr>
        <w:t>the RB set in which DCI format 0_0 is detected is assigned for PUSCH transmission.</w:t>
      </w:r>
    </w:p>
    <w:p w14:paraId="673ABB0F" w14:textId="6203BB58" w:rsidR="008B70A2" w:rsidRPr="000E62D4" w:rsidRDefault="008B70A2" w:rsidP="008657F4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</w:p>
    <w:p w14:paraId="590E7153" w14:textId="059C0C46" w:rsidR="00C712FA" w:rsidRPr="008B70A2" w:rsidRDefault="00C712FA" w:rsidP="00C712FA">
      <w:pPr>
        <w:pStyle w:val="2"/>
        <w:rPr>
          <w:sz w:val="26"/>
          <w:szCs w:val="26"/>
          <w:lang w:eastAsia="ko-KR"/>
        </w:rPr>
      </w:pPr>
      <w:r w:rsidRPr="008B70A2">
        <w:rPr>
          <w:rFonts w:hint="eastAsia"/>
          <w:sz w:val="26"/>
          <w:szCs w:val="26"/>
          <w:lang w:eastAsia="ko-KR"/>
        </w:rPr>
        <w:lastRenderedPageBreak/>
        <w:t>2.</w:t>
      </w:r>
      <w:r>
        <w:rPr>
          <w:sz w:val="26"/>
          <w:szCs w:val="26"/>
          <w:lang w:eastAsia="ko-KR"/>
        </w:rPr>
        <w:t>2</w:t>
      </w:r>
      <w:r w:rsidRPr="008B70A2">
        <w:rPr>
          <w:rFonts w:hint="eastAsia"/>
          <w:sz w:val="26"/>
          <w:szCs w:val="26"/>
          <w:lang w:eastAsia="ko-KR"/>
        </w:rPr>
        <w:t xml:space="preserve"> </w:t>
      </w:r>
      <w:r>
        <w:rPr>
          <w:rFonts w:hint="eastAsia"/>
          <w:sz w:val="26"/>
          <w:szCs w:val="26"/>
          <w:lang w:eastAsia="ko-KR"/>
        </w:rPr>
        <w:t xml:space="preserve">Reference BWP </w:t>
      </w:r>
      <w:r>
        <w:rPr>
          <w:sz w:val="26"/>
          <w:szCs w:val="26"/>
          <w:lang w:eastAsia="ko-KR"/>
        </w:rPr>
        <w:t xml:space="preserve">and RB set clarification </w:t>
      </w:r>
      <w:r>
        <w:rPr>
          <w:rFonts w:hint="eastAsia"/>
          <w:sz w:val="26"/>
          <w:szCs w:val="26"/>
          <w:lang w:eastAsia="ko-KR"/>
        </w:rPr>
        <w:t xml:space="preserve">for </w:t>
      </w:r>
      <w:r>
        <w:rPr>
          <w:sz w:val="26"/>
          <w:szCs w:val="26"/>
          <w:lang w:eastAsia="ko-KR"/>
        </w:rPr>
        <w:t>fall-back</w:t>
      </w:r>
      <w:r>
        <w:rPr>
          <w:rFonts w:hint="eastAsia"/>
          <w:sz w:val="26"/>
          <w:szCs w:val="26"/>
          <w:lang w:eastAsia="ko-KR"/>
        </w:rPr>
        <w:t xml:space="preserve"> DCI </w:t>
      </w:r>
      <w:r>
        <w:rPr>
          <w:sz w:val="26"/>
          <w:szCs w:val="26"/>
          <w:lang w:eastAsia="ko-KR"/>
        </w:rPr>
        <w:t>in</w:t>
      </w:r>
      <w:r>
        <w:rPr>
          <w:rFonts w:hint="eastAsia"/>
          <w:sz w:val="26"/>
          <w:szCs w:val="26"/>
          <w:lang w:eastAsia="ko-KR"/>
        </w:rPr>
        <w:t xml:space="preserve"> </w:t>
      </w:r>
      <w:r>
        <w:rPr>
          <w:sz w:val="26"/>
          <w:szCs w:val="26"/>
          <w:lang w:eastAsia="ko-KR"/>
        </w:rPr>
        <w:t>U</w:t>
      </w:r>
      <w:r>
        <w:rPr>
          <w:rFonts w:hint="eastAsia"/>
          <w:sz w:val="26"/>
          <w:szCs w:val="26"/>
          <w:lang w:eastAsia="ko-KR"/>
        </w:rPr>
        <w:t>SS</w:t>
      </w:r>
    </w:p>
    <w:p w14:paraId="3CAC5898" w14:textId="1F521442" w:rsidR="00223F7F" w:rsidRDefault="00223F7F" w:rsidP="00223F7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According to </w:t>
      </w:r>
      <w:r w:rsidRPr="00BB1396">
        <w:rPr>
          <w:rFonts w:eastAsia="맑은 고딕"/>
          <w:kern w:val="2"/>
          <w:sz w:val="22"/>
          <w:szCs w:val="22"/>
          <w:lang w:eastAsia="ko-KR"/>
        </w:rPr>
        <w:t>clause 7.3.1.</w:t>
      </w:r>
      <w:r>
        <w:rPr>
          <w:rFonts w:eastAsia="맑은 고딕"/>
          <w:kern w:val="2"/>
          <w:sz w:val="22"/>
          <w:szCs w:val="22"/>
          <w:lang w:eastAsia="ko-KR"/>
        </w:rPr>
        <w:t>0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in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TS 38.212</w:t>
      </w:r>
      <w:r>
        <w:rPr>
          <w:rFonts w:eastAsia="맑은 고딕"/>
          <w:kern w:val="2"/>
          <w:sz w:val="22"/>
          <w:szCs w:val="22"/>
          <w:lang w:eastAsia="ko-KR"/>
        </w:rPr>
        <w:t xml:space="preserve"> [1],</w:t>
      </w:r>
      <w:r w:rsidRPr="00BB1396">
        <w:rPr>
          <w:rFonts w:eastAsia="맑은 고딕"/>
          <w:kern w:val="2"/>
          <w:sz w:val="22"/>
          <w:szCs w:val="22"/>
          <w:lang w:eastAsia="ko-KR"/>
        </w:rPr>
        <w:t> </w:t>
      </w:r>
      <w:r>
        <w:rPr>
          <w:rFonts w:eastAsia="맑은 고딕"/>
          <w:kern w:val="2"/>
          <w:sz w:val="22"/>
          <w:szCs w:val="22"/>
          <w:lang w:eastAsia="ko-KR"/>
        </w:rPr>
        <w:t xml:space="preserve">the size of DCI format is determined based on the active UL BWP when the fall-back DCI (e.g., DCI format 0_0) is transmitted in USS. </w:t>
      </w:r>
      <w:r w:rsidR="003C1CCB">
        <w:rPr>
          <w:rFonts w:eastAsia="맑은 고딕" w:hint="eastAsia"/>
          <w:kern w:val="2"/>
          <w:sz w:val="22"/>
          <w:szCs w:val="22"/>
          <w:lang w:eastAsia="ko-KR"/>
        </w:rPr>
        <w:t>I</w:t>
      </w:r>
      <w:r w:rsidR="003C1CCB">
        <w:rPr>
          <w:rFonts w:eastAsia="맑은 고딕"/>
          <w:kern w:val="2"/>
          <w:sz w:val="22"/>
          <w:szCs w:val="22"/>
          <w:lang w:eastAsia="ko-KR"/>
        </w:rPr>
        <w:t>n order to keep the legacy NR design,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6A0FC9">
        <w:rPr>
          <w:rFonts w:eastAsia="맑은 고딕"/>
          <w:kern w:val="2"/>
          <w:sz w:val="22"/>
          <w:szCs w:val="22"/>
          <w:lang w:eastAsia="ko-KR"/>
        </w:rPr>
        <w:t xml:space="preserve">for </w:t>
      </w:r>
      <w:r>
        <w:rPr>
          <w:rFonts w:eastAsia="맑은 고딕"/>
          <w:kern w:val="2"/>
          <w:sz w:val="22"/>
          <w:szCs w:val="22"/>
          <w:lang w:eastAsia="ko-KR"/>
        </w:rPr>
        <w:t xml:space="preserve">the DCI format 0_0 transmitted in USS, it is desirable to determine the size of DCI format 0_0 (i.e.,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X bits </w:t>
      </w:r>
      <w:r w:rsidR="00A94719">
        <w:rPr>
          <w:rFonts w:eastAsia="맑은 고딕"/>
          <w:kern w:val="2"/>
          <w:sz w:val="22"/>
          <w:szCs w:val="22"/>
          <w:lang w:eastAsia="ko-KR"/>
        </w:rPr>
        <w:t>or X + Y bits</w:t>
      </w:r>
      <w:r w:rsidR="00420986">
        <w:rPr>
          <w:rFonts w:eastAsia="맑은 고딕"/>
          <w:kern w:val="2"/>
          <w:sz w:val="22"/>
          <w:szCs w:val="22"/>
          <w:lang w:eastAsia="ko-KR"/>
        </w:rPr>
        <w:t xml:space="preserve"> (depending on the relevant decision</w:t>
      </w:r>
      <w:r w:rsidR="00A94719">
        <w:rPr>
          <w:rFonts w:eastAsia="맑은 고딕"/>
          <w:kern w:val="2"/>
          <w:sz w:val="22"/>
          <w:szCs w:val="22"/>
          <w:lang w:eastAsia="ko-KR"/>
        </w:rPr>
        <w:t xml:space="preserve">) </w:t>
      </w:r>
      <w:r>
        <w:rPr>
          <w:rFonts w:eastAsia="맑은 고딕"/>
          <w:kern w:val="2"/>
          <w:sz w:val="22"/>
          <w:szCs w:val="22"/>
          <w:lang w:eastAsia="ko-KR"/>
        </w:rPr>
        <w:t>size o</w:t>
      </w:r>
      <w:r>
        <w:rPr>
          <w:rFonts w:eastAsia="맑은 고딕" w:hint="eastAsia"/>
          <w:kern w:val="2"/>
          <w:sz w:val="22"/>
          <w:szCs w:val="22"/>
          <w:lang w:eastAsia="ko-KR"/>
        </w:rPr>
        <w:t>f</w:t>
      </w:r>
      <w:r>
        <w:rPr>
          <w:rFonts w:eastAsia="맑은 고딕"/>
          <w:kern w:val="2"/>
          <w:sz w:val="22"/>
          <w:szCs w:val="22"/>
          <w:lang w:eastAsia="ko-KR"/>
        </w:rPr>
        <w:t xml:space="preserve"> FDRA field) based on the active UL BWP</w:t>
      </w:r>
      <w:r w:rsidR="00420986">
        <w:rPr>
          <w:rFonts w:eastAsia="맑은 고딕"/>
          <w:kern w:val="2"/>
          <w:sz w:val="22"/>
          <w:szCs w:val="22"/>
          <w:lang w:eastAsia="ko-KR"/>
        </w:rPr>
        <w:t xml:space="preserve"> (e.g., its SCS and/or RB sets)</w:t>
      </w:r>
      <w:r>
        <w:rPr>
          <w:rFonts w:eastAsia="맑은 고딕"/>
          <w:kern w:val="2"/>
          <w:sz w:val="22"/>
          <w:szCs w:val="22"/>
          <w:lang w:eastAsia="ko-KR"/>
        </w:rPr>
        <w:t>.</w:t>
      </w:r>
    </w:p>
    <w:p w14:paraId="73E7026A" w14:textId="6BC8D75F" w:rsidR="00A94719" w:rsidRDefault="00C74752" w:rsidP="00C74752">
      <w:pPr>
        <w:spacing w:before="120" w:after="24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Regarding </w:t>
      </w:r>
      <w:r w:rsidR="00420986">
        <w:rPr>
          <w:rFonts w:eastAsiaTheme="minorEastAsia"/>
          <w:sz w:val="22"/>
          <w:szCs w:val="22"/>
          <w:lang w:eastAsia="ko-KR"/>
        </w:rPr>
        <w:t>the</w:t>
      </w:r>
      <w:r>
        <w:rPr>
          <w:rFonts w:eastAsiaTheme="minorEastAsia"/>
          <w:sz w:val="22"/>
          <w:szCs w:val="22"/>
          <w:lang w:eastAsia="ko-KR"/>
        </w:rPr>
        <w:t xml:space="preserve"> FDRA field</w:t>
      </w:r>
      <w:r w:rsidR="00420986">
        <w:rPr>
          <w:rFonts w:eastAsiaTheme="minorEastAsia"/>
          <w:sz w:val="22"/>
          <w:szCs w:val="22"/>
          <w:lang w:eastAsia="ko-KR"/>
        </w:rPr>
        <w:t xml:space="preserve"> for DCI format 0_0 in USS</w:t>
      </w:r>
      <w:r>
        <w:rPr>
          <w:rFonts w:eastAsiaTheme="minorEastAsia"/>
          <w:sz w:val="22"/>
          <w:szCs w:val="22"/>
          <w:lang w:eastAsia="ko-KR"/>
        </w:rPr>
        <w:t xml:space="preserve">, </w:t>
      </w:r>
      <w:r w:rsidR="00416AD3">
        <w:rPr>
          <w:rFonts w:eastAsiaTheme="minorEastAsia"/>
          <w:sz w:val="22"/>
          <w:szCs w:val="22"/>
          <w:lang w:eastAsia="ko-KR"/>
        </w:rPr>
        <w:t xml:space="preserve">following </w:t>
      </w:r>
      <w:r w:rsidR="00A94719">
        <w:rPr>
          <w:rFonts w:eastAsiaTheme="minorEastAsia"/>
          <w:sz w:val="22"/>
          <w:szCs w:val="22"/>
          <w:lang w:eastAsia="ko-KR"/>
        </w:rPr>
        <w:t xml:space="preserve">two alternatives can be considered. </w:t>
      </w:r>
    </w:p>
    <w:p w14:paraId="30613D70" w14:textId="1360C684" w:rsidR="00A94719" w:rsidRPr="00EF0163" w:rsidRDefault="00A94719" w:rsidP="00EF0163">
      <w:pPr>
        <w:pStyle w:val="ac"/>
        <w:numPr>
          <w:ilvl w:val="0"/>
          <w:numId w:val="23"/>
        </w:numPr>
        <w:spacing w:before="120" w:after="240" w:line="240" w:lineRule="auto"/>
        <w:ind w:leftChars="0"/>
        <w:rPr>
          <w:rFonts w:eastAsiaTheme="minorEastAsia"/>
          <w:sz w:val="22"/>
          <w:szCs w:val="22"/>
          <w:lang w:eastAsia="ko-KR"/>
        </w:rPr>
      </w:pPr>
      <w:r w:rsidRPr="00EF0163">
        <w:rPr>
          <w:rFonts w:ascii="Times New Roman" w:eastAsiaTheme="minorEastAsia" w:hAnsi="Times New Roman"/>
          <w:sz w:val="22"/>
          <w:szCs w:val="22"/>
          <w:lang w:eastAsia="ko-KR"/>
        </w:rPr>
        <w:t>Alt 1) The FDRA field consist</w:t>
      </w:r>
      <w:r w:rsidR="00420986">
        <w:rPr>
          <w:rFonts w:ascii="Times New Roman" w:eastAsiaTheme="minorEastAsia" w:hAnsi="Times New Roman"/>
          <w:sz w:val="22"/>
          <w:szCs w:val="22"/>
          <w:lang w:eastAsia="ko-KR"/>
        </w:rPr>
        <w:t>s</w:t>
      </w:r>
      <w:r w:rsidRPr="00EF0163">
        <w:rPr>
          <w:rFonts w:ascii="Times New Roman" w:eastAsiaTheme="minorEastAsia" w:hAnsi="Times New Roman"/>
          <w:sz w:val="22"/>
          <w:szCs w:val="22"/>
          <w:lang w:eastAsia="ko-KR"/>
        </w:rPr>
        <w:t xml:space="preserve"> of </w:t>
      </w:r>
      <w:r w:rsidR="00420986" w:rsidRPr="00C532AE">
        <w:rPr>
          <w:rFonts w:ascii="Times New Roman" w:eastAsiaTheme="minorEastAsia" w:hAnsi="Times New Roman"/>
          <w:sz w:val="22"/>
          <w:szCs w:val="22"/>
          <w:lang w:eastAsia="ko-KR"/>
        </w:rPr>
        <w:t>only</w:t>
      </w:r>
      <w:r w:rsidR="00420986" w:rsidRPr="00420986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Pr="00EF0163">
        <w:rPr>
          <w:rFonts w:ascii="Times New Roman" w:eastAsiaTheme="minorEastAsia" w:hAnsi="Times New Roman"/>
          <w:sz w:val="22"/>
          <w:szCs w:val="22"/>
          <w:lang w:eastAsia="ko-KR"/>
        </w:rPr>
        <w:t xml:space="preserve">X bit </w:t>
      </w:r>
      <w:r w:rsidR="00420986">
        <w:rPr>
          <w:rFonts w:ascii="Times New Roman" w:eastAsiaTheme="minorEastAsia" w:hAnsi="Times New Roman"/>
          <w:sz w:val="22"/>
          <w:szCs w:val="22"/>
          <w:lang w:eastAsia="ko-KR"/>
        </w:rPr>
        <w:t xml:space="preserve">(in order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to support the</w:t>
      </w:r>
      <w:r w:rsidRPr="00EF0163">
        <w:rPr>
          <w:rFonts w:ascii="Times New Roman" w:eastAsiaTheme="minorEastAsia" w:hAnsi="Times New Roman"/>
          <w:sz w:val="22"/>
          <w:szCs w:val="22"/>
          <w:lang w:eastAsia="ko-KR"/>
        </w:rPr>
        <w:t xml:space="preserve"> same </w:t>
      </w:r>
      <w:r w:rsidR="00420986">
        <w:rPr>
          <w:rFonts w:ascii="Times New Roman" w:eastAsiaTheme="minorEastAsia" w:hAnsi="Times New Roman"/>
          <w:sz w:val="22"/>
          <w:szCs w:val="22"/>
          <w:lang w:eastAsia="ko-KR"/>
        </w:rPr>
        <w:t xml:space="preserve">FDRA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structure as </w:t>
      </w:r>
      <w:r w:rsidR="00420986">
        <w:rPr>
          <w:rFonts w:ascii="Times New Roman" w:eastAsiaTheme="minorEastAsia" w:hAnsi="Times New Roman"/>
          <w:sz w:val="22"/>
          <w:szCs w:val="22"/>
          <w:lang w:eastAsia="ko-KR"/>
        </w:rPr>
        <w:t>in</w:t>
      </w:r>
      <w:r w:rsidRPr="00EF0163">
        <w:rPr>
          <w:rFonts w:ascii="Times New Roman" w:eastAsiaTheme="minorEastAsia" w:hAnsi="Times New Roman"/>
          <w:sz w:val="22"/>
          <w:szCs w:val="22"/>
          <w:lang w:eastAsia="ko-KR"/>
        </w:rPr>
        <w:t xml:space="preserve"> the DCI format 0_</w:t>
      </w:r>
      <w:r w:rsidR="00420986">
        <w:rPr>
          <w:rFonts w:ascii="Times New Roman" w:eastAsiaTheme="minorEastAsia" w:hAnsi="Times New Roman"/>
          <w:sz w:val="22"/>
          <w:szCs w:val="22"/>
          <w:lang w:eastAsia="ko-KR"/>
        </w:rPr>
        <w:t>0</w:t>
      </w:r>
      <w:r w:rsidRPr="00EF0163">
        <w:rPr>
          <w:rFonts w:ascii="Times New Roman" w:eastAsiaTheme="minorEastAsia" w:hAnsi="Times New Roman"/>
          <w:sz w:val="22"/>
          <w:szCs w:val="22"/>
          <w:lang w:eastAsia="ko-KR"/>
        </w:rPr>
        <w:t xml:space="preserve"> in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CSS</w:t>
      </w:r>
      <w:r w:rsidR="00420986">
        <w:rPr>
          <w:rFonts w:ascii="Times New Roman" w:eastAsiaTheme="minorEastAsia" w:hAnsi="Times New Roman"/>
          <w:sz w:val="22"/>
          <w:szCs w:val="22"/>
          <w:lang w:eastAsia="ko-KR"/>
        </w:rPr>
        <w:t>)</w:t>
      </w:r>
    </w:p>
    <w:p w14:paraId="65E29838" w14:textId="2D1035B9" w:rsidR="00A94719" w:rsidRDefault="00A94719" w:rsidP="00EF0163">
      <w:pPr>
        <w:pStyle w:val="ac"/>
        <w:numPr>
          <w:ilvl w:val="0"/>
          <w:numId w:val="23"/>
        </w:numPr>
        <w:spacing w:before="120" w:after="240" w:line="240" w:lineRule="auto"/>
        <w:ind w:leftChars="0"/>
        <w:rPr>
          <w:rFonts w:eastAsiaTheme="minorEastAsia"/>
          <w:sz w:val="22"/>
          <w:szCs w:val="22"/>
          <w:lang w:eastAsia="ko-KR"/>
        </w:rPr>
      </w:pPr>
      <w:r w:rsidRPr="00EF0163">
        <w:rPr>
          <w:rFonts w:ascii="Times New Roman" w:eastAsiaTheme="minorEastAsia" w:hAnsi="Times New Roman"/>
          <w:sz w:val="22"/>
          <w:szCs w:val="22"/>
          <w:lang w:eastAsia="ko-KR"/>
        </w:rPr>
        <w:t>Alt 2) The FDRA field consist</w:t>
      </w:r>
      <w:r w:rsidR="00420986">
        <w:rPr>
          <w:rFonts w:ascii="Times New Roman" w:eastAsiaTheme="minorEastAsia" w:hAnsi="Times New Roman"/>
          <w:sz w:val="22"/>
          <w:szCs w:val="22"/>
          <w:lang w:eastAsia="ko-KR"/>
        </w:rPr>
        <w:t>s</w:t>
      </w:r>
      <w:r w:rsidRPr="00EF0163">
        <w:rPr>
          <w:rFonts w:ascii="Times New Roman" w:eastAsiaTheme="minorEastAsia" w:hAnsi="Times New Roman"/>
          <w:sz w:val="22"/>
          <w:szCs w:val="22"/>
          <w:lang w:eastAsia="ko-KR"/>
        </w:rPr>
        <w:t xml:space="preserve"> of both X bits and Y bits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="00420986">
        <w:rPr>
          <w:rFonts w:ascii="Times New Roman" w:eastAsiaTheme="minorEastAsia" w:hAnsi="Times New Roman"/>
          <w:sz w:val="22"/>
          <w:szCs w:val="22"/>
          <w:lang w:eastAsia="ko-KR"/>
        </w:rPr>
        <w:t xml:space="preserve">(in order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to support the same </w:t>
      </w:r>
      <w:r w:rsidR="00420986">
        <w:rPr>
          <w:rFonts w:ascii="Times New Roman" w:eastAsiaTheme="minorEastAsia" w:hAnsi="Times New Roman"/>
          <w:sz w:val="22"/>
          <w:szCs w:val="22"/>
          <w:lang w:eastAsia="ko-KR"/>
        </w:rPr>
        <w:t xml:space="preserve">FDRA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structure as </w:t>
      </w:r>
      <w:r w:rsidR="00420986">
        <w:rPr>
          <w:rFonts w:ascii="Times New Roman" w:eastAsiaTheme="minorEastAsia" w:hAnsi="Times New Roman"/>
          <w:sz w:val="22"/>
          <w:szCs w:val="22"/>
          <w:lang w:eastAsia="ko-KR"/>
        </w:rPr>
        <w:t>in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 the DCI format 0_1 in USS</w:t>
      </w:r>
      <w:r w:rsidR="00420986">
        <w:rPr>
          <w:rFonts w:ascii="Times New Roman" w:eastAsiaTheme="minorEastAsia" w:hAnsi="Times New Roman"/>
          <w:sz w:val="22"/>
          <w:szCs w:val="22"/>
          <w:lang w:eastAsia="ko-KR"/>
        </w:rPr>
        <w:t>)</w:t>
      </w:r>
    </w:p>
    <w:p w14:paraId="147E07CF" w14:textId="1FF5BBEF" w:rsidR="00420986" w:rsidRPr="0005381D" w:rsidRDefault="00420986" w:rsidP="00C74752">
      <w:pPr>
        <w:spacing w:before="120" w:after="24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</w:p>
    <w:p w14:paraId="70746DF9" w14:textId="475A641F" w:rsidR="00416AD3" w:rsidRDefault="00A94719" w:rsidP="00A94719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42098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For 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DCI format 0_0 transmitted in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USS,</w:t>
      </w:r>
      <w:r w:rsidR="00416AD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one of the following two alternatives is </w:t>
      </w:r>
      <w:r w:rsidR="0042098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adopted for FDRA by </w:t>
      </w:r>
      <w:r w:rsidR="00420986"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DCI format 0_0 </w:t>
      </w:r>
      <w:r w:rsidR="00420986">
        <w:rPr>
          <w:rFonts w:eastAsia="맑은 고딕"/>
          <w:b/>
          <w:i/>
          <w:kern w:val="2"/>
          <w:sz w:val="22"/>
          <w:szCs w:val="22"/>
          <w:lang w:val="en-US" w:eastAsia="ko-KR"/>
        </w:rPr>
        <w:t>in USS</w:t>
      </w:r>
      <w:r w:rsidR="00416AD3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761DC723" w14:textId="6945C4C4" w:rsidR="00416AD3" w:rsidRDefault="00416AD3" w:rsidP="00EF0163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Alt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1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) 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FDRA field </w:t>
      </w:r>
      <w:r w:rsid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in the DCI 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consist</w:t>
      </w:r>
      <w:r w:rsid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s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of X bit only</w:t>
      </w:r>
      <w:r w:rsid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5C2FC05F" w14:textId="5A8C1F26" w:rsidR="00416AD3" w:rsidRDefault="00416AD3" w:rsidP="00EF0163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X bit size is determined based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on the SCS of the active UL BWP</w:t>
      </w:r>
      <w:r w:rsid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7C52BF7E" w14:textId="349A9102" w:rsidR="00416AD3" w:rsidRPr="00420986" w:rsidRDefault="00420986" w:rsidP="00EF0163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For the active UL BWP configured with multiple RB sets, the RB set in which DCI format 0_0 is detected is assigned for PUSCH transmission</w:t>
      </w:r>
      <w:r w:rsid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09E4A938" w14:textId="7BD0D507" w:rsidR="00416AD3" w:rsidRDefault="00416AD3" w:rsidP="00EF0163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Alt 2) FDRA field </w:t>
      </w:r>
      <w:r w:rsid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in the DCI 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consist</w:t>
      </w:r>
      <w:r w:rsid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s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of both X bits and Y bits</w:t>
      </w:r>
      <w:r w:rsid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0AE33D8C" w14:textId="303A4A5A" w:rsidR="00416AD3" w:rsidRDefault="00416AD3" w:rsidP="00EF0163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X bit size is determined based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on the SCS of the active UL BWP</w:t>
      </w:r>
      <w:r w:rsid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0196DE2C" w14:textId="42008787" w:rsidR="00416AD3" w:rsidRPr="00EF0163" w:rsidRDefault="00416AD3" w:rsidP="00EF0163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Y bit size is determined based on the number of RB set</w:t>
      </w:r>
      <w:r w:rsid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s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  <w:r w:rsid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configured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within the active UL BWP</w:t>
      </w:r>
      <w:r w:rsid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2B128BC6" w14:textId="77777777" w:rsidR="00A94719" w:rsidRDefault="00A94719" w:rsidP="00C712FA">
      <w:pPr>
        <w:spacing w:before="120" w:after="240" w:line="240" w:lineRule="auto"/>
        <w:ind w:left="0" w:firstLine="0"/>
        <w:rPr>
          <w:rFonts w:eastAsia="맑은 고딕"/>
          <w:b/>
          <w:kern w:val="2"/>
          <w:sz w:val="22"/>
          <w:szCs w:val="22"/>
          <w:lang w:val="en-US" w:eastAsia="ko-KR"/>
        </w:rPr>
      </w:pPr>
    </w:p>
    <w:p w14:paraId="78D9AD4C" w14:textId="3B2C7F4D" w:rsidR="008F0D5F" w:rsidRDefault="008F0D5F" w:rsidP="008F0D5F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</w:rPr>
        <w:t>FDRA in RAR</w:t>
      </w:r>
      <w:r w:rsidR="00BE604C">
        <w:rPr>
          <w:rFonts w:eastAsia="바탕"/>
          <w:b/>
        </w:rPr>
        <w:t xml:space="preserve"> grant for Msg3 PUSCH</w:t>
      </w:r>
    </w:p>
    <w:p w14:paraId="3C224BE5" w14:textId="29525BA8" w:rsidR="00746A80" w:rsidRDefault="00084FD1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According to </w:t>
      </w:r>
      <w:r w:rsidR="00746A80">
        <w:rPr>
          <w:rFonts w:eastAsia="맑은 고딕"/>
          <w:kern w:val="2"/>
          <w:sz w:val="22"/>
          <w:szCs w:val="22"/>
          <w:lang w:eastAsia="ko-KR"/>
        </w:rPr>
        <w:t>T</w:t>
      </w:r>
      <w:r w:rsidR="000E51D3">
        <w:rPr>
          <w:rFonts w:eastAsia="맑은 고딕"/>
          <w:kern w:val="2"/>
          <w:sz w:val="22"/>
          <w:szCs w:val="22"/>
          <w:lang w:eastAsia="ko-KR"/>
        </w:rPr>
        <w:t>able</w:t>
      </w:r>
      <w:r w:rsidR="00746A80">
        <w:rPr>
          <w:rFonts w:eastAsia="맑은 고딕"/>
          <w:kern w:val="2"/>
          <w:sz w:val="22"/>
          <w:szCs w:val="22"/>
          <w:lang w:eastAsia="ko-KR"/>
        </w:rPr>
        <w:t xml:space="preserve"> 1 (i.e., Table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 8.2-1 in </w:t>
      </w:r>
      <w:r w:rsidR="00A05E52">
        <w:rPr>
          <w:rFonts w:eastAsia="맑은 고딕"/>
          <w:kern w:val="2"/>
          <w:sz w:val="22"/>
          <w:szCs w:val="22"/>
          <w:lang w:eastAsia="ko-KR"/>
        </w:rPr>
        <w:t xml:space="preserve">the current </w:t>
      </w:r>
      <w:r w:rsidR="00CB5928">
        <w:rPr>
          <w:rFonts w:eastAsia="맑은 고딕"/>
          <w:kern w:val="2"/>
          <w:sz w:val="22"/>
          <w:szCs w:val="22"/>
          <w:lang w:eastAsia="ko-KR"/>
        </w:rPr>
        <w:t>version</w:t>
      </w:r>
      <w:r w:rsidR="00A05E52">
        <w:rPr>
          <w:rFonts w:eastAsia="맑은 고딕"/>
          <w:kern w:val="2"/>
          <w:sz w:val="22"/>
          <w:szCs w:val="22"/>
          <w:lang w:eastAsia="ko-KR"/>
        </w:rPr>
        <w:t xml:space="preserve"> of </w:t>
      </w:r>
      <w:r w:rsidRPr="00BB1396">
        <w:rPr>
          <w:rFonts w:eastAsia="맑은 고딕"/>
          <w:kern w:val="2"/>
          <w:sz w:val="22"/>
          <w:szCs w:val="22"/>
          <w:lang w:eastAsia="ko-KR"/>
        </w:rPr>
        <w:t>3GPP TS 38.21</w:t>
      </w:r>
      <w:r>
        <w:rPr>
          <w:rFonts w:eastAsia="맑은 고딕"/>
          <w:kern w:val="2"/>
          <w:sz w:val="22"/>
          <w:szCs w:val="22"/>
          <w:lang w:eastAsia="ko-KR"/>
        </w:rPr>
        <w:t>3 [</w:t>
      </w:r>
      <w:r w:rsidR="00572520">
        <w:rPr>
          <w:rFonts w:eastAsia="맑은 고딕"/>
          <w:kern w:val="2"/>
          <w:sz w:val="22"/>
          <w:szCs w:val="22"/>
          <w:lang w:eastAsia="ko-KR"/>
        </w:rPr>
        <w:t>2</w:t>
      </w:r>
      <w:r>
        <w:rPr>
          <w:rFonts w:eastAsia="맑은 고딕"/>
          <w:kern w:val="2"/>
          <w:sz w:val="22"/>
          <w:szCs w:val="22"/>
          <w:lang w:eastAsia="ko-KR"/>
        </w:rPr>
        <w:t>]</w:t>
      </w:r>
      <w:r w:rsidR="00746A80">
        <w:rPr>
          <w:rFonts w:eastAsia="맑은 고딕"/>
          <w:kern w:val="2"/>
          <w:sz w:val="22"/>
          <w:szCs w:val="22"/>
          <w:lang w:eastAsia="ko-KR"/>
        </w:rPr>
        <w:t>)</w:t>
      </w:r>
      <w:r>
        <w:rPr>
          <w:rFonts w:eastAsia="맑은 고딕"/>
          <w:kern w:val="2"/>
          <w:sz w:val="22"/>
          <w:szCs w:val="22"/>
          <w:lang w:eastAsia="ko-KR"/>
        </w:rPr>
        <w:t>,</w:t>
      </w:r>
      <w:r w:rsidRPr="00BB1396">
        <w:rPr>
          <w:rFonts w:eastAsia="맑은 고딕"/>
          <w:kern w:val="2"/>
          <w:sz w:val="22"/>
          <w:szCs w:val="22"/>
          <w:lang w:eastAsia="ko-KR"/>
        </w:rPr>
        <w:t> </w:t>
      </w:r>
      <w:r w:rsidR="00A05E52">
        <w:rPr>
          <w:rFonts w:eastAsia="맑은 고딕"/>
          <w:kern w:val="2"/>
          <w:sz w:val="22"/>
          <w:szCs w:val="22"/>
          <w:lang w:eastAsia="ko-KR"/>
        </w:rPr>
        <w:t>FDRA</w:t>
      </w:r>
      <w:r w:rsidR="000E51D3">
        <w:rPr>
          <w:rFonts w:eastAsia="맑은 고딕" w:hint="eastAsia"/>
          <w:kern w:val="2"/>
          <w:sz w:val="22"/>
          <w:szCs w:val="22"/>
          <w:lang w:eastAsia="ko-KR"/>
        </w:rPr>
        <w:t xml:space="preserve"> field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 in RAR grant</w:t>
      </w:r>
      <w:r w:rsidR="000E51D3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for Msg3 PUSCH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is </w:t>
      </w:r>
      <w:r w:rsidR="000E51D3">
        <w:rPr>
          <w:rFonts w:eastAsia="맑은 고딕" w:hint="eastAsia"/>
          <w:kern w:val="2"/>
          <w:sz w:val="22"/>
          <w:szCs w:val="22"/>
          <w:lang w:eastAsia="ko-KR"/>
        </w:rPr>
        <w:t xml:space="preserve">reduced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from 14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bits </w:t>
      </w:r>
      <w:r w:rsidR="000E51D3">
        <w:rPr>
          <w:rFonts w:eastAsia="맑은 고딕" w:hint="eastAsia"/>
          <w:kern w:val="2"/>
          <w:sz w:val="22"/>
          <w:szCs w:val="22"/>
          <w:lang w:eastAsia="ko-KR"/>
        </w:rPr>
        <w:t xml:space="preserve">to 12 bits </w:t>
      </w:r>
      <w:r w:rsidRPr="00084FD1">
        <w:rPr>
          <w:rFonts w:eastAsia="맑은 고딕"/>
          <w:kern w:val="2"/>
          <w:sz w:val="22"/>
          <w:szCs w:val="22"/>
          <w:lang w:eastAsia="ko-KR"/>
        </w:rPr>
        <w:t>for operation with shared spectrum channel access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, and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in this case,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2 bits </w:t>
      </w:r>
      <w:r w:rsidR="000E51D3" w:rsidRPr="000E51D3">
        <w:rPr>
          <w:rFonts w:eastAsia="맑은 고딕"/>
          <w:kern w:val="2"/>
          <w:sz w:val="22"/>
          <w:szCs w:val="22"/>
          <w:lang w:eastAsia="ko-KR"/>
        </w:rPr>
        <w:t xml:space="preserve">ChannelAccess-CPext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field is </w:t>
      </w:r>
      <w:r w:rsidR="007F06D5">
        <w:rPr>
          <w:rFonts w:eastAsia="맑은 고딕"/>
          <w:kern w:val="2"/>
          <w:sz w:val="22"/>
          <w:szCs w:val="22"/>
          <w:lang w:eastAsia="ko-KR"/>
        </w:rPr>
        <w:t xml:space="preserve">provided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to indicate the LBT type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applied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for Msg3 PUSCH transmission. </w:t>
      </w:r>
    </w:p>
    <w:p w14:paraId="73D23BF9" w14:textId="77777777" w:rsidR="00A05E52" w:rsidRDefault="00A05E52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0AC6763F" w14:textId="77777777" w:rsidR="00746A80" w:rsidRPr="00746A80" w:rsidRDefault="00746A80" w:rsidP="00746A80">
      <w:pPr>
        <w:spacing w:before="120" w:after="240" w:line="240" w:lineRule="auto"/>
        <w:ind w:left="284" w:hangingChars="129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746A80">
        <w:rPr>
          <w:rFonts w:eastAsia="맑은 고딕"/>
          <w:kern w:val="2"/>
          <w:sz w:val="22"/>
          <w:szCs w:val="22"/>
          <w:lang w:val="en-US" w:eastAsia="ko-KR"/>
        </w:rPr>
        <w:lastRenderedPageBreak/>
        <w:t xml:space="preserve">Table </w:t>
      </w:r>
      <w:r>
        <w:rPr>
          <w:rFonts w:eastAsia="맑은 고딕"/>
          <w:kern w:val="2"/>
          <w:sz w:val="22"/>
          <w:szCs w:val="22"/>
          <w:lang w:val="en-US" w:eastAsia="ko-KR"/>
        </w:rPr>
        <w:t>1</w:t>
      </w:r>
      <w:r w:rsidRPr="00746A80">
        <w:rPr>
          <w:rFonts w:eastAsia="맑은 고딕"/>
          <w:kern w:val="2"/>
          <w:sz w:val="22"/>
          <w:szCs w:val="22"/>
          <w:lang w:val="en-US" w:eastAsia="ko-KR"/>
        </w:rPr>
        <w:t>: Random Access Response Grant Content field size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(</w:t>
      </w:r>
      <w:r>
        <w:rPr>
          <w:rFonts w:eastAsia="맑은 고딕"/>
          <w:kern w:val="2"/>
          <w:sz w:val="22"/>
          <w:szCs w:val="22"/>
          <w:lang w:eastAsia="ko-KR"/>
        </w:rPr>
        <w:t xml:space="preserve">Table 8.2-1 in </w:t>
      </w:r>
      <w:r w:rsidRPr="00BB1396">
        <w:rPr>
          <w:rFonts w:eastAsia="맑은 고딕"/>
          <w:kern w:val="2"/>
          <w:sz w:val="22"/>
          <w:szCs w:val="22"/>
          <w:lang w:eastAsia="ko-KR"/>
        </w:rPr>
        <w:t>3GPP TS 38.21</w:t>
      </w:r>
      <w:r>
        <w:rPr>
          <w:rFonts w:eastAsia="맑은 고딕"/>
          <w:kern w:val="2"/>
          <w:sz w:val="22"/>
          <w:szCs w:val="22"/>
          <w:lang w:eastAsia="ko-KR"/>
        </w:rPr>
        <w:t>3)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58"/>
        <w:gridCol w:w="5060"/>
      </w:tblGrid>
      <w:tr w:rsidR="00746A80" w:rsidRPr="00746A80" w14:paraId="6D129ECE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B3117F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746A80">
              <w:rPr>
                <w:rFonts w:ascii="Arial" w:eastAsia="맑은 고딕" w:hAnsi="Arial"/>
                <w:b/>
                <w:sz w:val="18"/>
              </w:rPr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B32155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746A80">
              <w:rPr>
                <w:rFonts w:ascii="Arial" w:eastAsia="맑은 고딕" w:hAnsi="Arial"/>
                <w:b/>
                <w:sz w:val="18"/>
              </w:rPr>
              <w:t>Number of bits</w:t>
            </w:r>
          </w:p>
        </w:tc>
      </w:tr>
      <w:tr w:rsidR="00746A80" w:rsidRPr="00746A80" w14:paraId="43BDFC05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385F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Frequency hopping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9850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1</w:t>
            </w:r>
          </w:p>
        </w:tc>
      </w:tr>
      <w:tr w:rsidR="00746A80" w:rsidRPr="00746A80" w14:paraId="5889694D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262D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8ECC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eastAsia="zh-CN"/>
              </w:rPr>
            </w:pPr>
            <w:r w:rsidRPr="00746A80">
              <w:rPr>
                <w:rFonts w:ascii="Arial" w:eastAsia="맑은 고딕" w:hAnsi="Arial"/>
                <w:sz w:val="18"/>
              </w:rPr>
              <w:t xml:space="preserve">14, for operation without shared spectrum channel access </w:t>
            </w:r>
          </w:p>
          <w:p w14:paraId="01CE0B05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  <w:lang w:eastAsia="zh-CN"/>
              </w:rPr>
              <w:t xml:space="preserve">12, </w:t>
            </w:r>
            <w:r w:rsidRPr="00746A80">
              <w:rPr>
                <w:rFonts w:ascii="Arial" w:eastAsia="맑은 고딕" w:hAnsi="Arial"/>
                <w:sz w:val="18"/>
              </w:rPr>
              <w:t>for operation with shared spectrum channel access</w:t>
            </w:r>
          </w:p>
        </w:tc>
      </w:tr>
      <w:tr w:rsidR="00746A80" w:rsidRPr="00746A80" w14:paraId="21A4EF08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8871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1CE2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4</w:t>
            </w:r>
          </w:p>
        </w:tc>
      </w:tr>
      <w:tr w:rsidR="00746A80" w:rsidRPr="00746A80" w14:paraId="643B5551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D315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A9EB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4</w:t>
            </w:r>
          </w:p>
        </w:tc>
      </w:tr>
      <w:tr w:rsidR="00746A80" w:rsidRPr="00746A80" w14:paraId="11C7A9F1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E011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BC47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3</w:t>
            </w:r>
          </w:p>
        </w:tc>
      </w:tr>
      <w:tr w:rsidR="00746A80" w:rsidRPr="00746A80" w14:paraId="1A0835FF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43B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F52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1</w:t>
            </w:r>
          </w:p>
        </w:tc>
      </w:tr>
      <w:tr w:rsidR="00746A80" w:rsidRPr="00746A80" w14:paraId="32A5FB39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CDF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  <w:lang w:eastAsia="zh-CN"/>
              </w:rPr>
              <w:t>ChannelAccess-CPext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0A8F" w14:textId="77777777" w:rsidR="00746A80" w:rsidRPr="00746A80" w:rsidRDefault="00746A80" w:rsidP="00746A80">
            <w:pPr>
              <w:pStyle w:val="TAC"/>
              <w:overflowPunct/>
              <w:autoSpaceDE/>
              <w:autoSpaceDN/>
              <w:adjustRightInd/>
              <w:spacing w:before="0" w:line="220" w:lineRule="exact"/>
              <w:ind w:left="0" w:firstLine="0"/>
              <w:textAlignment w:val="auto"/>
              <w:rPr>
                <w:rFonts w:eastAsiaTheme="minorEastAsia"/>
                <w:lang w:eastAsia="en-US"/>
              </w:rPr>
            </w:pPr>
            <w:r w:rsidRPr="00746A80">
              <w:rPr>
                <w:rFonts w:eastAsiaTheme="minorEastAsia"/>
                <w:lang w:eastAsia="en-US"/>
              </w:rPr>
              <w:t>0, for operation without shared spectrum channel access</w:t>
            </w:r>
          </w:p>
          <w:p w14:paraId="3609D7BB" w14:textId="77777777" w:rsidR="00746A80" w:rsidRPr="00746A80" w:rsidRDefault="00746A80" w:rsidP="00746A80">
            <w:pPr>
              <w:pStyle w:val="TAC"/>
              <w:overflowPunct/>
              <w:autoSpaceDE/>
              <w:autoSpaceDN/>
              <w:adjustRightInd/>
              <w:spacing w:before="0" w:line="220" w:lineRule="exact"/>
              <w:ind w:left="0" w:firstLine="0"/>
              <w:textAlignment w:val="auto"/>
              <w:rPr>
                <w:rFonts w:eastAsia="맑은 고딕"/>
              </w:rPr>
            </w:pPr>
            <w:r w:rsidRPr="00746A80">
              <w:rPr>
                <w:rFonts w:eastAsiaTheme="minorEastAsia"/>
                <w:lang w:eastAsia="en-US"/>
              </w:rPr>
              <w:t>2, for operation with shared spectrum channel access</w:t>
            </w:r>
          </w:p>
        </w:tc>
      </w:tr>
    </w:tbl>
    <w:p w14:paraId="6353B6F7" w14:textId="77777777" w:rsidR="00A05E52" w:rsidRDefault="00A05E52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24A38ED4" w14:textId="3D3FC5C6" w:rsidR="00084FD1" w:rsidRDefault="000E51D3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Even </w:t>
      </w:r>
      <w:r w:rsidR="00CB5928">
        <w:rPr>
          <w:rFonts w:eastAsia="맑은 고딕"/>
          <w:kern w:val="2"/>
          <w:sz w:val="22"/>
          <w:szCs w:val="22"/>
          <w:lang w:eastAsia="ko-KR"/>
        </w:rPr>
        <w:t>if</w:t>
      </w:r>
      <w:r w:rsidR="00655AB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655AB6">
        <w:rPr>
          <w:rFonts w:eastAsia="맑은 고딕"/>
          <w:kern w:val="2"/>
          <w:sz w:val="22"/>
          <w:szCs w:val="22"/>
          <w:lang w:eastAsia="ko-KR"/>
        </w:rPr>
        <w:t>FDRA field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 is set to</w:t>
      </w:r>
      <w:r w:rsidR="00655AB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12 bits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 in case of NR-U operation</w:t>
      </w:r>
      <w:r>
        <w:rPr>
          <w:rFonts w:eastAsia="맑은 고딕"/>
          <w:kern w:val="2"/>
          <w:sz w:val="22"/>
          <w:szCs w:val="22"/>
          <w:lang w:eastAsia="ko-KR"/>
        </w:rPr>
        <w:t xml:space="preserve">, the uplink resource allocation type of </w:t>
      </w:r>
      <w:r>
        <w:rPr>
          <w:rFonts w:eastAsia="맑은 고딕" w:hint="eastAsia"/>
          <w:kern w:val="2"/>
          <w:sz w:val="22"/>
          <w:szCs w:val="22"/>
          <w:lang w:eastAsia="ko-KR"/>
        </w:rPr>
        <w:t>Msg</w:t>
      </w:r>
      <w:r>
        <w:rPr>
          <w:rFonts w:eastAsia="맑은 고딕"/>
          <w:kern w:val="2"/>
          <w:sz w:val="22"/>
          <w:szCs w:val="22"/>
          <w:lang w:eastAsia="ko-KR"/>
        </w:rPr>
        <w:t>3 PUSCH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can be configured between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RA </w:t>
      </w:r>
      <w:r>
        <w:rPr>
          <w:rFonts w:eastAsia="맑은 고딕"/>
          <w:kern w:val="2"/>
          <w:sz w:val="22"/>
          <w:szCs w:val="22"/>
          <w:lang w:eastAsia="ko-KR"/>
        </w:rPr>
        <w:t xml:space="preserve">type 1 (i.e., continuous mapping) and RA type 2 (i.e., interlace mapping). </w:t>
      </w:r>
      <w:r w:rsidR="00751BB0">
        <w:rPr>
          <w:rFonts w:eastAsia="맑은 고딕"/>
          <w:kern w:val="2"/>
          <w:sz w:val="22"/>
          <w:szCs w:val="22"/>
          <w:lang w:eastAsia="ko-KR"/>
        </w:rPr>
        <w:t>But</w:t>
      </w:r>
      <w:r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="00751BB0">
        <w:rPr>
          <w:rFonts w:eastAsia="맑은 고딕"/>
          <w:kern w:val="2"/>
          <w:sz w:val="22"/>
          <w:szCs w:val="22"/>
          <w:lang w:eastAsia="ko-KR"/>
        </w:rPr>
        <w:t xml:space="preserve">this </w:t>
      </w:r>
      <w:r w:rsidR="00746A80">
        <w:rPr>
          <w:rFonts w:eastAsia="맑은 고딕"/>
          <w:kern w:val="2"/>
          <w:sz w:val="22"/>
          <w:szCs w:val="22"/>
          <w:lang w:eastAsia="ko-KR"/>
        </w:rPr>
        <w:t xml:space="preserve">configurability of </w:t>
      </w:r>
      <w:r w:rsidR="00751BB0">
        <w:rPr>
          <w:rFonts w:eastAsia="맑은 고딕"/>
          <w:kern w:val="2"/>
          <w:sz w:val="22"/>
          <w:szCs w:val="22"/>
          <w:lang w:eastAsia="ko-KR"/>
        </w:rPr>
        <w:t xml:space="preserve">RA type is not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reflected </w:t>
      </w:r>
      <w:r w:rsidR="00751BB0">
        <w:rPr>
          <w:rFonts w:eastAsia="맑은 고딕"/>
          <w:kern w:val="2"/>
          <w:sz w:val="22"/>
          <w:szCs w:val="22"/>
          <w:lang w:eastAsia="ko-KR"/>
        </w:rPr>
        <w:t xml:space="preserve">in clause 8.3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in the current version </w:t>
      </w:r>
      <w:r w:rsidR="00751BB0">
        <w:rPr>
          <w:rFonts w:eastAsia="맑은 고딕"/>
          <w:kern w:val="2"/>
          <w:sz w:val="22"/>
          <w:szCs w:val="22"/>
          <w:lang w:eastAsia="ko-KR"/>
        </w:rPr>
        <w:t xml:space="preserve">of </w:t>
      </w:r>
      <w:r w:rsidR="00751BB0" w:rsidRPr="00BB1396">
        <w:rPr>
          <w:rFonts w:eastAsia="맑은 고딕"/>
          <w:kern w:val="2"/>
          <w:sz w:val="22"/>
          <w:szCs w:val="22"/>
          <w:lang w:eastAsia="ko-KR"/>
        </w:rPr>
        <w:t>3GPP TS 38.21</w:t>
      </w:r>
      <w:r w:rsidR="00751BB0">
        <w:rPr>
          <w:rFonts w:eastAsia="맑은 고딕"/>
          <w:kern w:val="2"/>
          <w:sz w:val="22"/>
          <w:szCs w:val="22"/>
          <w:lang w:eastAsia="ko-KR"/>
        </w:rPr>
        <w:t>3 [</w:t>
      </w:r>
      <w:r w:rsidR="00572520">
        <w:rPr>
          <w:rFonts w:eastAsia="맑은 고딕"/>
          <w:kern w:val="2"/>
          <w:sz w:val="22"/>
          <w:szCs w:val="22"/>
          <w:lang w:eastAsia="ko-KR"/>
        </w:rPr>
        <w:t>2</w:t>
      </w:r>
      <w:r w:rsidR="00751BB0">
        <w:rPr>
          <w:rFonts w:eastAsia="맑은 고딕"/>
          <w:kern w:val="2"/>
          <w:sz w:val="22"/>
          <w:szCs w:val="22"/>
          <w:lang w:eastAsia="ko-KR"/>
        </w:rPr>
        <w:t xml:space="preserve">]. </w:t>
      </w:r>
      <w:r w:rsidR="00751BB0">
        <w:rPr>
          <w:rFonts w:eastAsia="맑은 고딕" w:hint="eastAsia"/>
          <w:kern w:val="2"/>
          <w:sz w:val="22"/>
          <w:szCs w:val="22"/>
          <w:lang w:eastAsia="ko-KR"/>
        </w:rPr>
        <w:t xml:space="preserve">Therefore, </w:t>
      </w:r>
      <w:r w:rsidR="00746A80">
        <w:rPr>
          <w:rFonts w:eastAsia="맑은 고딕"/>
          <w:kern w:val="2"/>
          <w:sz w:val="22"/>
          <w:szCs w:val="22"/>
          <w:lang w:eastAsia="ko-KR"/>
        </w:rPr>
        <w:t xml:space="preserve">it is necessary to </w:t>
      </w:r>
      <w:r w:rsidR="00D21200">
        <w:rPr>
          <w:rFonts w:eastAsia="맑은 고딕"/>
          <w:kern w:val="2"/>
          <w:sz w:val="22"/>
          <w:szCs w:val="22"/>
          <w:lang w:eastAsia="ko-KR"/>
        </w:rPr>
        <w:t xml:space="preserve">add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relevant </w:t>
      </w:r>
      <w:r w:rsidR="00D21200">
        <w:rPr>
          <w:rFonts w:eastAsia="맑은 고딕"/>
          <w:kern w:val="2"/>
          <w:sz w:val="22"/>
          <w:szCs w:val="22"/>
          <w:lang w:eastAsia="ko-KR"/>
        </w:rPr>
        <w:t xml:space="preserve">clarification. </w:t>
      </w:r>
    </w:p>
    <w:p w14:paraId="31AB1BAE" w14:textId="58ED4D77" w:rsidR="00300088" w:rsidRDefault="00300088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F</w:t>
      </w:r>
      <w:r w:rsidR="00D21200">
        <w:rPr>
          <w:rFonts w:eastAsia="맑은 고딕" w:hint="eastAsia"/>
          <w:kern w:val="2"/>
          <w:sz w:val="22"/>
          <w:szCs w:val="22"/>
          <w:lang w:eastAsia="ko-KR"/>
        </w:rPr>
        <w:t xml:space="preserve">or </w:t>
      </w:r>
      <w:r w:rsidR="00D21200">
        <w:rPr>
          <w:rFonts w:eastAsia="맑은 고딕"/>
          <w:kern w:val="2"/>
          <w:sz w:val="22"/>
          <w:szCs w:val="22"/>
          <w:lang w:eastAsia="ko-KR"/>
        </w:rPr>
        <w:t xml:space="preserve">operation with shared spectrum channel access, </w:t>
      </w:r>
      <w:r w:rsidR="00D21200" w:rsidRPr="00D21200">
        <w:rPr>
          <w:rFonts w:eastAsia="맑은 고딕"/>
          <w:kern w:val="2"/>
          <w:sz w:val="22"/>
          <w:szCs w:val="22"/>
          <w:lang w:eastAsia="ko-KR"/>
        </w:rPr>
        <w:t xml:space="preserve">if the higher layer parameter </w:t>
      </w:r>
      <w:r w:rsidR="00D21200" w:rsidRPr="00D21200">
        <w:rPr>
          <w:rFonts w:eastAsia="맑은 고딕"/>
          <w:i/>
          <w:kern w:val="2"/>
          <w:sz w:val="22"/>
          <w:szCs w:val="22"/>
          <w:lang w:eastAsia="ko-KR"/>
        </w:rPr>
        <w:t>useInterlacePUSCH-Common-r16</w:t>
      </w:r>
      <w:r w:rsidR="00D21200" w:rsidRPr="00D21200">
        <w:rPr>
          <w:rFonts w:eastAsia="맑은 고딕"/>
          <w:kern w:val="2"/>
          <w:sz w:val="22"/>
          <w:szCs w:val="22"/>
          <w:lang w:eastAsia="ko-KR"/>
        </w:rPr>
        <w:t xml:space="preserve"> is not provided</w:t>
      </w:r>
      <w:r w:rsidR="00D21200">
        <w:rPr>
          <w:rFonts w:eastAsia="맑은 고딕"/>
          <w:kern w:val="2"/>
          <w:sz w:val="22"/>
          <w:szCs w:val="22"/>
          <w:lang w:eastAsia="ko-KR"/>
        </w:rPr>
        <w:t xml:space="preserve"> (i.e., RA type 1 is configured), </w:t>
      </w:r>
      <w:r w:rsidR="00D95DFB">
        <w:rPr>
          <w:rFonts w:eastAsia="맑은 고딕"/>
          <w:kern w:val="2"/>
          <w:sz w:val="22"/>
          <w:szCs w:val="22"/>
          <w:lang w:eastAsia="ko-KR"/>
        </w:rPr>
        <w:t>t</w:t>
      </w:r>
      <w:r w:rsidR="00D95DFB" w:rsidRPr="00D95DFB">
        <w:rPr>
          <w:rFonts w:eastAsia="맑은 고딕"/>
          <w:kern w:val="2"/>
          <w:sz w:val="22"/>
          <w:szCs w:val="22"/>
          <w:lang w:eastAsia="ko-KR"/>
        </w:rPr>
        <w:t xml:space="preserve">he threshold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PRB number </w:t>
      </w:r>
      <w:r w:rsidR="00CB5928" w:rsidRPr="00D95DFB">
        <w:rPr>
          <w:rFonts w:eastAsia="맑은 고딕"/>
          <w:kern w:val="2"/>
          <w:sz w:val="22"/>
          <w:szCs w:val="22"/>
          <w:lang w:eastAsia="ko-KR"/>
        </w:rPr>
        <w:t xml:space="preserve">used to differentiate the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UE </w:t>
      </w:r>
      <w:r w:rsidR="00CB5928" w:rsidRPr="00D95DFB">
        <w:rPr>
          <w:rFonts w:eastAsia="맑은 고딕"/>
          <w:kern w:val="2"/>
          <w:sz w:val="22"/>
          <w:szCs w:val="22"/>
          <w:lang w:eastAsia="ko-KR"/>
        </w:rPr>
        <w:t>behavio</w:t>
      </w:r>
      <w:r w:rsidR="00CB5928">
        <w:rPr>
          <w:rFonts w:eastAsia="맑은 고딕"/>
          <w:kern w:val="2"/>
          <w:sz w:val="22"/>
          <w:szCs w:val="22"/>
          <w:lang w:eastAsia="ko-KR"/>
        </w:rPr>
        <w:t>u</w:t>
      </w:r>
      <w:r w:rsidR="00CB5928" w:rsidRPr="00D95DFB">
        <w:rPr>
          <w:rFonts w:eastAsia="맑은 고딕"/>
          <w:kern w:val="2"/>
          <w:sz w:val="22"/>
          <w:szCs w:val="22"/>
          <w:lang w:eastAsia="ko-KR"/>
        </w:rPr>
        <w:t xml:space="preserve">r according to the BWP size </w:t>
      </w:r>
      <w:r w:rsidR="00D95DFB" w:rsidRPr="00D95DFB">
        <w:rPr>
          <w:rFonts w:eastAsia="맑은 고딕"/>
          <w:kern w:val="2"/>
          <w:sz w:val="22"/>
          <w:szCs w:val="22"/>
          <w:lang w:eastAsia="ko-KR"/>
        </w:rPr>
        <w:t xml:space="preserve">should be changed from </w:t>
      </w:r>
      <w:r w:rsidR="00D95DFB">
        <w:rPr>
          <w:rFonts w:eastAsia="맑은 고딕"/>
          <w:kern w:val="2"/>
          <w:sz w:val="22"/>
          <w:szCs w:val="22"/>
          <w:lang w:eastAsia="ko-KR"/>
        </w:rPr>
        <w:t>180</w:t>
      </w:r>
      <w:r w:rsidR="00D95DFB" w:rsidRPr="00D95DFB">
        <w:rPr>
          <w:rFonts w:eastAsia="맑은 고딕"/>
          <w:kern w:val="2"/>
          <w:sz w:val="22"/>
          <w:szCs w:val="22"/>
          <w:lang w:eastAsia="ko-KR"/>
        </w:rPr>
        <w:t xml:space="preserve"> to </w:t>
      </w:r>
      <w:r w:rsidR="00D95DFB">
        <w:rPr>
          <w:rFonts w:eastAsia="맑은 고딕"/>
          <w:kern w:val="2"/>
          <w:sz w:val="22"/>
          <w:szCs w:val="22"/>
          <w:lang w:eastAsia="ko-KR"/>
        </w:rPr>
        <w:t>90</w:t>
      </w:r>
      <w:r w:rsidR="00D95DFB" w:rsidRPr="00D95DFB">
        <w:rPr>
          <w:rFonts w:eastAsia="맑은 고딕"/>
          <w:kern w:val="2"/>
          <w:sz w:val="22"/>
          <w:szCs w:val="22"/>
          <w:lang w:eastAsia="ko-KR"/>
        </w:rPr>
        <w:t>.</w:t>
      </w:r>
      <w:r w:rsidR="00D95DF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8C20E1" w:rsidRPr="007F06D5">
        <w:rPr>
          <w:rFonts w:eastAsia="맑은 고딕"/>
          <w:kern w:val="2"/>
          <w:sz w:val="22"/>
          <w:szCs w:val="22"/>
          <w:lang w:eastAsia="ko-KR"/>
        </w:rPr>
        <w:t xml:space="preserve">Here, </w:t>
      </w:r>
      <w:r w:rsidR="00D95DFB" w:rsidRPr="007F06D5">
        <w:rPr>
          <w:rFonts w:eastAsia="맑은 고딕"/>
          <w:kern w:val="2"/>
          <w:sz w:val="22"/>
          <w:szCs w:val="22"/>
          <w:lang w:eastAsia="ko-KR"/>
        </w:rPr>
        <w:t>90</w:t>
      </w:r>
      <w:r w:rsidR="008C20E1" w:rsidRPr="007F06D5">
        <w:rPr>
          <w:rFonts w:eastAsia="맑은 고딕"/>
          <w:kern w:val="2"/>
          <w:sz w:val="22"/>
          <w:szCs w:val="22"/>
          <w:lang w:eastAsia="ko-KR"/>
        </w:rPr>
        <w:t xml:space="preserve"> is the </w:t>
      </w:r>
      <w:r w:rsidR="007F06D5" w:rsidRPr="007F06D5">
        <w:rPr>
          <w:rFonts w:eastAsia="맑은 고딕"/>
          <w:kern w:val="2"/>
          <w:sz w:val="22"/>
          <w:szCs w:val="22"/>
          <w:lang w:eastAsia="ko-KR"/>
        </w:rPr>
        <w:t>maximum</w:t>
      </w:r>
      <w:r w:rsidR="007F06D5">
        <w:rPr>
          <w:rFonts w:eastAsia="맑은 고딕"/>
          <w:kern w:val="2"/>
          <w:sz w:val="22"/>
          <w:szCs w:val="22"/>
          <w:lang w:eastAsia="ko-KR"/>
        </w:rPr>
        <w:t xml:space="preserve"> number of PRB</w:t>
      </w:r>
      <w:r w:rsidR="00CB5928">
        <w:rPr>
          <w:rFonts w:eastAsia="맑은 고딕"/>
          <w:kern w:val="2"/>
          <w:sz w:val="22"/>
          <w:szCs w:val="22"/>
          <w:lang w:eastAsia="ko-KR"/>
        </w:rPr>
        <w:t>s</w:t>
      </w:r>
      <w:r w:rsidR="007F06D5">
        <w:rPr>
          <w:rFonts w:eastAsia="맑은 고딕"/>
          <w:kern w:val="2"/>
          <w:sz w:val="22"/>
          <w:szCs w:val="22"/>
          <w:lang w:eastAsia="ko-KR"/>
        </w:rPr>
        <w:t xml:space="preserve"> that can be indicated by gNB with 12 bits</w:t>
      </w:r>
      <w:r w:rsidR="007F06D5" w:rsidRPr="007F06D5">
        <w:rPr>
          <w:rFonts w:eastAsia="맑은 고딕"/>
          <w:i/>
          <w:kern w:val="2"/>
          <w:sz w:val="22"/>
          <w:szCs w:val="22"/>
          <w:lang w:eastAsia="ko-KR"/>
        </w:rPr>
        <w:t xml:space="preserve"> RIV</w:t>
      </w:r>
      <w:r w:rsidR="007F06D5">
        <w:rPr>
          <w:rFonts w:eastAsia="맑은 고딕"/>
          <w:i/>
          <w:kern w:val="2"/>
          <w:sz w:val="22"/>
          <w:szCs w:val="22"/>
          <w:lang w:eastAsia="ko-KR"/>
        </w:rPr>
        <w:t>.</w:t>
      </w:r>
      <w:r w:rsidR="007F06D5">
        <w:rPr>
          <w:rFonts w:eastAsia="맑은 고딕"/>
          <w:kern w:val="2"/>
          <w:sz w:val="22"/>
          <w:szCs w:val="22"/>
          <w:lang w:eastAsia="ko-KR"/>
        </w:rPr>
        <w:t xml:space="preserve"> (i.e., </w:t>
      </w:r>
      <m:oMath>
        <m:f>
          <m:fPr>
            <m:type m:val="lin"/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fPr>
          <m:num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(90×91)</m:t>
            </m:r>
          </m:num>
          <m:den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2</m:t>
            </m:r>
          </m:den>
        </m:f>
        <m:r>
          <w:rPr>
            <w:rFonts w:ascii="Cambria Math" w:eastAsia="맑은 고딕" w:hAnsi="Cambria Math"/>
            <w:kern w:val="2"/>
            <w:sz w:val="22"/>
            <w:szCs w:val="22"/>
            <w:lang w:eastAsia="ko-KR"/>
          </w:rPr>
          <m:t>=4095≤4096=</m:t>
        </m:r>
        <m:sSup>
          <m:sSupPr>
            <m:ctrlPr>
              <w:rPr>
                <w:rFonts w:ascii="Cambria Math" w:eastAsia="맑은 고딕" w:hAnsi="Cambria Math"/>
                <w:i/>
                <w:kern w:val="2"/>
                <w:sz w:val="22"/>
                <w:szCs w:val="22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2</m:t>
            </m:r>
          </m:e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12</m:t>
            </m:r>
          </m:sup>
        </m:sSup>
      </m:oMath>
      <w:r w:rsidR="007F06D5">
        <w:rPr>
          <w:rFonts w:eastAsia="맑은 고딕" w:hint="eastAsia"/>
          <w:kern w:val="2"/>
          <w:sz w:val="22"/>
          <w:szCs w:val="22"/>
          <w:lang w:eastAsia="ko-KR"/>
        </w:rPr>
        <w:t>)</w:t>
      </w:r>
      <w:r w:rsidR="003572BB">
        <w:rPr>
          <w:rFonts w:eastAsia="맑은 고딕"/>
          <w:kern w:val="2"/>
          <w:sz w:val="22"/>
          <w:szCs w:val="22"/>
          <w:lang w:eastAsia="ko-KR"/>
        </w:rPr>
        <w:t xml:space="preserve">. </w:t>
      </w:r>
    </w:p>
    <w:p w14:paraId="0C51B2B0" w14:textId="5CE62ED9" w:rsidR="00D95DFB" w:rsidRDefault="00300088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Also, f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or </w:t>
      </w:r>
      <w:r>
        <w:rPr>
          <w:rFonts w:eastAsia="맑은 고딕"/>
          <w:kern w:val="2"/>
          <w:sz w:val="22"/>
          <w:szCs w:val="22"/>
          <w:lang w:eastAsia="ko-KR"/>
        </w:rPr>
        <w:t>operation with shared spectrum channel access, i</w:t>
      </w:r>
      <w:r w:rsidR="003572BB">
        <w:rPr>
          <w:rFonts w:eastAsia="맑은 고딕"/>
          <w:kern w:val="2"/>
          <w:sz w:val="22"/>
          <w:szCs w:val="22"/>
          <w:lang w:eastAsia="ko-KR"/>
        </w:rPr>
        <w:t xml:space="preserve">f the </w:t>
      </w:r>
      <w:r w:rsidR="003572BB" w:rsidRPr="00D21200">
        <w:rPr>
          <w:rFonts w:eastAsia="맑은 고딕"/>
          <w:kern w:val="2"/>
          <w:sz w:val="22"/>
          <w:szCs w:val="22"/>
          <w:lang w:eastAsia="ko-KR"/>
        </w:rPr>
        <w:t xml:space="preserve">higher layer parameter </w:t>
      </w:r>
      <w:r w:rsidR="003572BB" w:rsidRPr="00D21200">
        <w:rPr>
          <w:rFonts w:eastAsia="맑은 고딕"/>
          <w:i/>
          <w:kern w:val="2"/>
          <w:sz w:val="22"/>
          <w:szCs w:val="22"/>
          <w:lang w:eastAsia="ko-KR"/>
        </w:rPr>
        <w:t>useInterlacePUSCH-Common-r16</w:t>
      </w:r>
      <w:r w:rsidR="003572BB" w:rsidRPr="00D21200">
        <w:rPr>
          <w:rFonts w:eastAsia="맑은 고딕"/>
          <w:kern w:val="2"/>
          <w:sz w:val="22"/>
          <w:szCs w:val="22"/>
          <w:lang w:eastAsia="ko-KR"/>
        </w:rPr>
        <w:t xml:space="preserve"> is provided</w:t>
      </w:r>
      <w:r w:rsidR="003572BB">
        <w:rPr>
          <w:rFonts w:eastAsia="맑은 고딕"/>
          <w:kern w:val="2"/>
          <w:sz w:val="22"/>
          <w:szCs w:val="22"/>
          <w:lang w:eastAsia="ko-KR"/>
        </w:rPr>
        <w:t xml:space="preserve"> (i.e., RA type 2 is configured), </w:t>
      </w:r>
      <w:r w:rsidR="003572BB">
        <w:rPr>
          <w:rFonts w:eastAsia="맑은 고딕" w:hint="eastAsia"/>
          <w:kern w:val="2"/>
          <w:sz w:val="22"/>
          <w:szCs w:val="22"/>
          <w:lang w:eastAsia="ko-KR"/>
        </w:rPr>
        <w:t>X</w:t>
      </w:r>
      <w:r w:rsidR="003572B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3572BB">
        <w:rPr>
          <w:rFonts w:eastAsia="맑은 고딕" w:hint="eastAsia"/>
          <w:kern w:val="2"/>
          <w:sz w:val="22"/>
          <w:szCs w:val="22"/>
          <w:lang w:eastAsia="ko-KR"/>
        </w:rPr>
        <w:t>bits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 (discussed in the above Section 2)</w:t>
      </w:r>
      <w:r w:rsidR="003572BB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7C155E">
        <w:rPr>
          <w:rFonts w:eastAsia="맑은 고딕"/>
          <w:kern w:val="2"/>
          <w:sz w:val="22"/>
          <w:szCs w:val="22"/>
          <w:lang w:eastAsia="ko-KR"/>
        </w:rPr>
        <w:t>would be</w:t>
      </w:r>
      <w:r w:rsidR="003572BB">
        <w:rPr>
          <w:rFonts w:eastAsia="맑은 고딕" w:hint="eastAsia"/>
          <w:kern w:val="2"/>
          <w:sz w:val="22"/>
          <w:szCs w:val="22"/>
          <w:lang w:eastAsia="ko-KR"/>
        </w:rPr>
        <w:t xml:space="preserve"> used for</w:t>
      </w:r>
      <w:r w:rsidR="003572BB">
        <w:rPr>
          <w:rFonts w:eastAsia="맑은 고딕"/>
          <w:kern w:val="2"/>
          <w:sz w:val="22"/>
          <w:szCs w:val="22"/>
          <w:lang w:eastAsia="ko-KR"/>
        </w:rPr>
        <w:t xml:space="preserve"> FDRA rather than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kern w:val="2"/>
                <w:szCs w:val="22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kern w:val="2"/>
                    <w:szCs w:val="22"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Cs w:val="22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kern w:val="2"/>
                        <w:szCs w:val="22"/>
                        <w:lang w:eastAsia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바탕체" w:hAnsi="바탕체" w:cs="바탕체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BWP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en-GB"/>
                      </w:rPr>
                      <m:t>*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szCs w:val="22"/>
                                <w:lang w:eastAsia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바탕체" w:hAnsi="바탕체" w:cs="바탕체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en-GB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  <w:lang w:eastAsia="en-GB"/>
                      </w:rPr>
                      <m:t>/2</m:t>
                    </m:r>
                  </m:e>
                </m:d>
              </m:e>
            </m:func>
          </m:e>
        </m:d>
      </m:oMath>
      <w:r w:rsidR="003572BB">
        <w:rPr>
          <w:rFonts w:eastAsia="맑은 고딕" w:hint="eastAsia"/>
          <w:kern w:val="2"/>
          <w:szCs w:val="22"/>
          <w:lang w:eastAsia="ko-KR"/>
        </w:rPr>
        <w:t>.</w:t>
      </w:r>
      <w:r w:rsidR="00920B29">
        <w:rPr>
          <w:rFonts w:eastAsia="맑은 고딕"/>
          <w:kern w:val="2"/>
          <w:szCs w:val="22"/>
          <w:lang w:eastAsia="ko-KR"/>
        </w:rPr>
        <w:t xml:space="preserve"> </w:t>
      </w:r>
      <w:r w:rsidR="007C155E">
        <w:rPr>
          <w:rFonts w:eastAsia="맑은 고딕"/>
          <w:kern w:val="2"/>
          <w:sz w:val="22"/>
          <w:szCs w:val="22"/>
          <w:lang w:eastAsia="ko-KR"/>
        </w:rPr>
        <w:t>Specifically</w:t>
      </w:r>
      <w:r w:rsidR="00920B29" w:rsidRPr="00920B29"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="00920B29">
        <w:rPr>
          <w:sz w:val="22"/>
          <w:szCs w:val="22"/>
          <w:lang w:eastAsia="zh-CN"/>
        </w:rPr>
        <w:t xml:space="preserve">X is </w:t>
      </w:r>
      <w:r w:rsidR="007C155E">
        <w:rPr>
          <w:sz w:val="22"/>
          <w:szCs w:val="22"/>
          <w:lang w:eastAsia="zh-CN"/>
        </w:rPr>
        <w:t xml:space="preserve">set to </w:t>
      </w:r>
      <w:r w:rsidR="00920B29">
        <w:rPr>
          <w:sz w:val="22"/>
          <w:szCs w:val="22"/>
          <w:lang w:eastAsia="zh-CN"/>
        </w:rPr>
        <w:t>6 for 15 kHz SCS and 5 for 30 kHz SCS.</w:t>
      </w:r>
    </w:p>
    <w:p w14:paraId="3540C090" w14:textId="77777777" w:rsidR="008F0D5F" w:rsidRPr="00300088" w:rsidRDefault="008F0D5F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46938090" w14:textId="3CD16DE5" w:rsidR="00714BDD" w:rsidRDefault="00714BDD" w:rsidP="00714BDD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BC7172">
        <w:rPr>
          <w:rFonts w:eastAsia="맑은 고딕"/>
          <w:b/>
          <w:i/>
          <w:kern w:val="2"/>
          <w:sz w:val="22"/>
          <w:szCs w:val="22"/>
          <w:lang w:val="en-US" w:eastAsia="ko-KR"/>
        </w:rPr>
        <w:t>5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Adopt the 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>text proposal in Section 5.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(in this contribution) for TS38.21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for the clarification on FDRA field in RAR grant for Msg3 PUSCH.</w:t>
      </w:r>
    </w:p>
    <w:p w14:paraId="6D23E681" w14:textId="1A1A0926" w:rsidR="00300088" w:rsidRPr="000B2982" w:rsidRDefault="007C155E" w:rsidP="00300088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F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or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operation with shared spectrum channel access, if the higher layer parameter useInterlacePUSCH-Common-r16 is not provided (i.e., RA type 1 is configured), the threshold PRB number used to differentiate the UE behaviour according to the BWP size should be changed from 180 to 90</w:t>
      </w:r>
      <w:r w:rsidR="00300088"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154EE731" w14:textId="2E3E7C16" w:rsidR="00300088" w:rsidRPr="000B2982" w:rsidRDefault="007C155E" w:rsidP="00300088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or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operation with shared spectrum channel access, if the higher layer parameter useInterlacePUSCH-Common-r16 is provided (i.e., RA type 2 is configured), 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>X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>bits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</w:t>
      </w:r>
      <w:r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X=6 for 15 kHz SCS, X=5 for 30 kHz SCS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)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would be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used for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FDRA rather than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  <w:kern w:val="2"/>
                <w:szCs w:val="22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kern w:val="2"/>
                    <w:szCs w:val="22"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kern w:val="2"/>
                        <w:szCs w:val="22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kern w:val="2"/>
                        <w:szCs w:val="22"/>
                        <w:lang w:eastAsia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체" w:hAnsi="바탕체" w:cs="바탕체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BWP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size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*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kern w:val="2"/>
                                <w:szCs w:val="22"/>
                                <w:lang w:eastAsia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체" w:hAnsi="바탕체" w:cs="바탕체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size</m:t>
                            </m:r>
                          </m:sup>
                        </m:sSub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+1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/2</m:t>
                    </m:r>
                  </m:e>
                </m:d>
              </m:e>
            </m:func>
          </m:e>
        </m:d>
      </m:oMath>
      <w:r w:rsidRPr="000B2982">
        <w:rPr>
          <w:rFonts w:eastAsia="맑은 고딕" w:hint="eastAsia"/>
          <w:b/>
          <w:i/>
          <w:kern w:val="2"/>
          <w:szCs w:val="22"/>
          <w:lang w:eastAsia="ko-KR"/>
        </w:rPr>
        <w:t>.</w:t>
      </w:r>
    </w:p>
    <w:p w14:paraId="3E3DE1F3" w14:textId="77777777" w:rsidR="008F0D5F" w:rsidRDefault="008F0D5F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4FC67D2B" w14:textId="351C7F3F" w:rsidR="00E56271" w:rsidRDefault="00E56271" w:rsidP="00E56271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</w:rPr>
        <w:lastRenderedPageBreak/>
        <w:t xml:space="preserve">Editorial </w:t>
      </w:r>
      <w:r w:rsidR="006B6129">
        <w:rPr>
          <w:rFonts w:eastAsia="바탕"/>
          <w:b/>
        </w:rPr>
        <w:t>correction</w:t>
      </w:r>
    </w:p>
    <w:p w14:paraId="0CBCB55D" w14:textId="245D2A67" w:rsidR="00E56271" w:rsidRDefault="009B41F8" w:rsidP="00E5627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According to 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clause </w:t>
      </w:r>
      <w:r>
        <w:rPr>
          <w:rFonts w:eastAsia="맑은 고딕"/>
          <w:kern w:val="2"/>
          <w:sz w:val="22"/>
          <w:szCs w:val="22"/>
          <w:lang w:eastAsia="ko-KR"/>
        </w:rPr>
        <w:t>6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>
        <w:rPr>
          <w:rFonts w:eastAsia="맑은 고딕"/>
          <w:kern w:val="2"/>
          <w:sz w:val="22"/>
          <w:szCs w:val="22"/>
          <w:lang w:eastAsia="ko-KR"/>
        </w:rPr>
        <w:t>1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>
        <w:rPr>
          <w:rFonts w:eastAsia="맑은 고딕"/>
          <w:kern w:val="2"/>
          <w:sz w:val="22"/>
          <w:szCs w:val="22"/>
          <w:lang w:eastAsia="ko-KR"/>
        </w:rPr>
        <w:t>2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>
        <w:rPr>
          <w:rFonts w:eastAsia="맑은 고딕"/>
          <w:kern w:val="2"/>
          <w:sz w:val="22"/>
          <w:szCs w:val="22"/>
          <w:lang w:eastAsia="ko-KR"/>
        </w:rPr>
        <w:t>2.3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in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the current version of </w:t>
      </w:r>
      <w:r w:rsidRPr="00BB1396">
        <w:rPr>
          <w:rFonts w:eastAsia="맑은 고딕"/>
          <w:kern w:val="2"/>
          <w:sz w:val="22"/>
          <w:szCs w:val="22"/>
          <w:lang w:eastAsia="ko-KR"/>
        </w:rPr>
        <w:t>3GPP TS 38.21</w:t>
      </w:r>
      <w:r>
        <w:rPr>
          <w:rFonts w:eastAsia="맑은 고딕"/>
          <w:kern w:val="2"/>
          <w:sz w:val="22"/>
          <w:szCs w:val="22"/>
          <w:lang w:eastAsia="ko-KR"/>
        </w:rPr>
        <w:t>4 [3],</w:t>
      </w:r>
      <w:r w:rsidR="0057252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AF13F8">
        <w:rPr>
          <w:rFonts w:eastAsia="맑은 고딕"/>
          <w:kern w:val="2"/>
          <w:sz w:val="22"/>
          <w:szCs w:val="22"/>
          <w:lang w:eastAsia="ko-KR"/>
        </w:rPr>
        <w:t>“</w:t>
      </w:r>
      <w:r w:rsidR="0009726D">
        <w:rPr>
          <w:rFonts w:eastAsia="맑은 고딕"/>
          <w:kern w:val="2"/>
          <w:sz w:val="22"/>
          <w:szCs w:val="22"/>
          <w:lang w:eastAsia="ko-KR"/>
        </w:rPr>
        <w:t>2</w:t>
      </w:r>
      <w:r w:rsidR="00AF13F8">
        <w:rPr>
          <w:rFonts w:eastAsia="맑은 고딕"/>
          <w:kern w:val="2"/>
          <w:sz w:val="22"/>
          <w:szCs w:val="22"/>
          <w:lang w:eastAsia="ko-KR"/>
        </w:rPr>
        <w:t>”</w:t>
      </w:r>
      <w:r w:rsidR="0009726D">
        <w:rPr>
          <w:rFonts w:eastAsia="맑은 고딕"/>
          <w:kern w:val="2"/>
          <w:sz w:val="22"/>
          <w:szCs w:val="22"/>
          <w:lang w:eastAsia="ko-KR"/>
        </w:rPr>
        <w:t xml:space="preserve"> should be written below the line in </w:t>
      </w:r>
      <w:r w:rsidR="00572520">
        <w:rPr>
          <w:rFonts w:eastAsia="맑은 고딕"/>
          <w:kern w:val="2"/>
          <w:sz w:val="22"/>
          <w:szCs w:val="22"/>
          <w:lang w:eastAsia="ko-KR"/>
        </w:rPr>
        <w:t>following expression</w:t>
      </w:r>
      <w:r w:rsidR="00AB69FB">
        <w:rPr>
          <w:rFonts w:eastAsia="맑은 고딕"/>
          <w:kern w:val="2"/>
          <w:sz w:val="22"/>
          <w:szCs w:val="22"/>
          <w:lang w:eastAsia="ko-KR"/>
        </w:rPr>
        <w:t xml:space="preserve"> for </w:t>
      </w:r>
      <w:r w:rsidR="00A21E72">
        <w:rPr>
          <w:rFonts w:eastAsia="맑은 고딕"/>
          <w:kern w:val="2"/>
          <w:sz w:val="22"/>
          <w:szCs w:val="22"/>
          <w:lang w:eastAsia="ko-KR"/>
        </w:rPr>
        <w:t xml:space="preserve">size of </w:t>
      </w:r>
      <w:r w:rsidR="00AB69FB">
        <w:rPr>
          <w:rFonts w:eastAsia="맑은 고딕"/>
          <w:kern w:val="2"/>
          <w:sz w:val="22"/>
          <w:szCs w:val="22"/>
          <w:lang w:eastAsia="ko-KR"/>
        </w:rPr>
        <w:t xml:space="preserve">Y bit </w:t>
      </w:r>
      <w:r w:rsidR="00A21E72">
        <w:rPr>
          <w:rFonts w:eastAsia="맑은 고딕"/>
          <w:kern w:val="2"/>
          <w:sz w:val="22"/>
          <w:szCs w:val="22"/>
          <w:lang w:eastAsia="ko-KR"/>
        </w:rPr>
        <w:t>in</w:t>
      </w:r>
      <w:r w:rsidR="00AB69FB">
        <w:rPr>
          <w:rFonts w:eastAsia="맑은 고딕"/>
          <w:kern w:val="2"/>
          <w:sz w:val="22"/>
          <w:szCs w:val="22"/>
          <w:lang w:eastAsia="ko-KR"/>
        </w:rPr>
        <w:t xml:space="preserve"> FDRA field</w:t>
      </w:r>
      <w:r w:rsidR="0009726D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34AAF6E9" w14:textId="77777777" w:rsidR="00572520" w:rsidRDefault="00572520" w:rsidP="00572520">
      <w:pPr>
        <w:ind w:left="400"/>
        <w:jc w:val="center"/>
      </w:pPr>
      <m:oMath>
        <m:r>
          <w:rPr>
            <w:rFonts w:ascii="Cambria Math" w:hAnsi="Cambria Math"/>
            <w:color w:val="000000"/>
          </w:rPr>
          <m:t>Y=</m:t>
        </m:r>
        <m:d>
          <m:dPr>
            <m:begChr m:val="⌈"/>
            <m:endChr m:val="⌉"/>
            <m:ctrlPr>
              <w:rPr>
                <w:rFonts w:ascii="Cambria Math" w:eastAsia="굴림" w:hAnsi="Cambria Math" w:cs="굴림"/>
                <w:i/>
                <w:iCs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log</m:t>
            </m:r>
            <m:r>
              <w:rPr>
                <w:rFonts w:ascii="Cambria Math" w:hAnsi="Cambria Math"/>
                <w:color w:val="FF0000"/>
              </w:rPr>
              <m:t>2</m:t>
            </m:r>
            <m:f>
              <m:fPr>
                <m:ctrlPr>
                  <w:rPr>
                    <w:rFonts w:ascii="Cambria Math" w:eastAsia="굴림" w:hAnsi="Cambria Math" w:cs="굴림"/>
                    <w:i/>
                    <w:iCs/>
                    <w:color w:val="000000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RB-set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</w:rPr>
                      <m:t>BWP</m:t>
                    </m:r>
                  </m:sup>
                </m:sSubSup>
                <m:d>
                  <m:d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굴림" w:hAnsi="Cambria Math" w:cs="굴림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RB-set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BWP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000000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000000"/>
                  </w:rPr>
                  <m:t>2</m:t>
                </m:r>
              </m:den>
            </m:f>
          </m:e>
        </m:d>
      </m:oMath>
      <w:r>
        <w:rPr>
          <w:iCs/>
          <w:color w:val="000000"/>
          <w:sz w:val="24"/>
          <w:szCs w:val="24"/>
        </w:rPr>
        <w:t xml:space="preserve"> </w:t>
      </w:r>
      <w:r w:rsidRPr="00595D25">
        <w:rPr>
          <w:iCs/>
          <w:color w:val="000000"/>
          <w:sz w:val="24"/>
          <w:szCs w:val="24"/>
        </w:rPr>
        <w:sym w:font="Wingdings" w:char="F0E8"/>
      </w:r>
      <w:r>
        <w:rPr>
          <w:iCs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/>
            <w:color w:val="000000"/>
          </w:rPr>
          <m:t>Y=</m:t>
        </m:r>
        <m:d>
          <m:dPr>
            <m:begChr m:val="⌈"/>
            <m:endChr m:val="⌉"/>
            <m:ctrlPr>
              <w:rPr>
                <w:rFonts w:ascii="Cambria Math" w:eastAsia="굴림" w:hAnsi="Cambria Math" w:cs="굴림"/>
                <w:i/>
                <w:iCs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굴림" w:hAnsi="Cambria Math" w:cs="굴림"/>
                    <w:i/>
                    <w:iCs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2</m:t>
                </m:r>
              </m:sub>
            </m:sSub>
            <m:f>
              <m:fPr>
                <m:ctrlPr>
                  <w:rPr>
                    <w:rFonts w:ascii="Cambria Math" w:eastAsia="굴림" w:hAnsi="Cambria Math" w:cs="굴림"/>
                    <w:i/>
                    <w:iCs/>
                    <w:color w:val="000000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RB-set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</w:rPr>
                      <m:t>BWP</m:t>
                    </m:r>
                  </m:sup>
                </m:sSubSup>
                <m:d>
                  <m:dPr>
                    <m:ctrlPr>
                      <w:rPr>
                        <w:rFonts w:ascii="Cambria Math" w:eastAsia="굴림" w:hAnsi="Cambria Math" w:cs="굴림"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굴림" w:hAnsi="Cambria Math" w:cs="굴림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RB-set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BWP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000000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000000"/>
                  </w:rPr>
                  <m:t>2</m:t>
                </m:r>
              </m:den>
            </m:f>
          </m:e>
        </m:d>
      </m:oMath>
    </w:p>
    <w:p w14:paraId="7C25C369" w14:textId="77777777" w:rsidR="00E56271" w:rsidRPr="00572520" w:rsidRDefault="00E56271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671201DD" w14:textId="77777777" w:rsidR="008D5B00" w:rsidRPr="00A8232D" w:rsidRDefault="00116FFA" w:rsidP="008D5B00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Text Proposals</w:t>
      </w:r>
    </w:p>
    <w:p w14:paraId="38DE6C47" w14:textId="77777777" w:rsidR="008D5B00" w:rsidRDefault="008D5B00" w:rsidP="008D5B00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The following </w:t>
      </w:r>
      <w:r w:rsidR="00116FFA">
        <w:rPr>
          <w:rFonts w:eastAsia="맑은 고딕"/>
          <w:kern w:val="2"/>
          <w:sz w:val="22"/>
          <w:szCs w:val="22"/>
          <w:lang w:val="en-US" w:eastAsia="ko-KR"/>
        </w:rPr>
        <w:t>are</w:t>
      </w: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 the text proposal</w:t>
      </w:r>
      <w:r w:rsidR="00116FFA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 for the above </w:t>
      </w:r>
      <w:r>
        <w:rPr>
          <w:rFonts w:eastAsia="맑은 고딕"/>
          <w:kern w:val="2"/>
          <w:sz w:val="22"/>
          <w:szCs w:val="22"/>
          <w:lang w:val="en-US" w:eastAsia="ko-KR"/>
        </w:rPr>
        <w:t>discussion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14:paraId="5D2500DA" w14:textId="77777777" w:rsidR="000B2982" w:rsidRDefault="000B2982" w:rsidP="008D5B00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47ECB656" w14:textId="77777777" w:rsidR="00116FFA" w:rsidRDefault="00116FFA" w:rsidP="000B2982">
      <w:pPr>
        <w:pStyle w:val="2"/>
        <w:ind w:left="0" w:firstLine="0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>5</w:t>
      </w:r>
      <w:r w:rsidRPr="008B70A2">
        <w:rPr>
          <w:rFonts w:hint="eastAsia"/>
          <w:sz w:val="26"/>
          <w:szCs w:val="26"/>
          <w:lang w:eastAsia="ko-KR"/>
        </w:rPr>
        <w:t>.1</w:t>
      </w:r>
      <w:r>
        <w:rPr>
          <w:sz w:val="26"/>
          <w:szCs w:val="26"/>
          <w:lang w:eastAsia="ko-KR"/>
        </w:rPr>
        <w:t xml:space="preserve"> </w:t>
      </w:r>
      <w:r w:rsidRPr="003F5897">
        <w:rPr>
          <w:sz w:val="26"/>
          <w:szCs w:val="26"/>
          <w:lang w:eastAsia="ko-KR"/>
        </w:rPr>
        <w:t>Correction to 38.212</w:t>
      </w:r>
    </w:p>
    <w:p w14:paraId="1762B439" w14:textId="77777777" w:rsidR="000B2982" w:rsidRDefault="000B2982" w:rsidP="000B2982">
      <w:pPr>
        <w:pBdr>
          <w:bottom w:val="double" w:sz="6" w:space="1" w:color="auto"/>
        </w:pBdr>
        <w:ind w:left="0" w:firstLine="0"/>
        <w:rPr>
          <w:rFonts w:eastAsiaTheme="minorEastAsia"/>
          <w:lang w:eastAsia="ko-KR"/>
        </w:rPr>
      </w:pPr>
    </w:p>
    <w:p w14:paraId="4982B3E1" w14:textId="3F994858" w:rsidR="003F5897" w:rsidRPr="00DD50AF" w:rsidRDefault="003F5897" w:rsidP="003F589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" w:name="_Toc19798776"/>
      <w:r w:rsidRPr="00DD50AF">
        <w:rPr>
          <w:rFonts w:ascii="Arial" w:eastAsia="SimSun" w:hAnsi="Arial" w:hint="eastAsia"/>
          <w:sz w:val="22"/>
          <w:lang w:eastAsia="zh-CN"/>
        </w:rPr>
        <w:t>7.3.1.1.</w:t>
      </w:r>
      <w:r w:rsidR="00D804AE">
        <w:rPr>
          <w:rFonts w:ascii="Arial" w:eastAsia="SimSun" w:hAnsi="Arial"/>
          <w:sz w:val="22"/>
          <w:lang w:eastAsia="zh-CN"/>
        </w:rPr>
        <w:t>1</w:t>
      </w:r>
      <w:r w:rsidRPr="00DD50AF">
        <w:rPr>
          <w:rFonts w:ascii="Arial" w:eastAsia="SimSun" w:hAnsi="Arial" w:hint="eastAsia"/>
          <w:sz w:val="22"/>
          <w:lang w:eastAsia="zh-CN"/>
        </w:rPr>
        <w:tab/>
        <w:t>Format 0_</w:t>
      </w:r>
      <w:bookmarkEnd w:id="3"/>
      <w:r w:rsidR="00D804AE">
        <w:rPr>
          <w:rFonts w:ascii="Arial" w:eastAsia="SimSun" w:hAnsi="Arial"/>
          <w:sz w:val="22"/>
          <w:lang w:eastAsia="zh-CN"/>
        </w:rPr>
        <w:t>0</w:t>
      </w:r>
    </w:p>
    <w:p w14:paraId="70522B52" w14:textId="77777777" w:rsidR="00D804AE" w:rsidRPr="00D804AE" w:rsidRDefault="00D804AE" w:rsidP="00D804AE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DCI format 0</w:t>
      </w:r>
      <w:r w:rsidRPr="00D804AE">
        <w:rPr>
          <w:rFonts w:eastAsia="SimSun" w:hint="eastAsia"/>
          <w:lang w:eastAsia="zh-CN"/>
        </w:rPr>
        <w:t>_0</w:t>
      </w:r>
      <w:r w:rsidRPr="00D804AE">
        <w:rPr>
          <w:rFonts w:eastAsia="SimSun"/>
        </w:rPr>
        <w:t xml:space="preserve"> is used for the scheduling of PUSCH in one cell. </w:t>
      </w:r>
    </w:p>
    <w:p w14:paraId="1B54E3C0" w14:textId="77777777" w:rsidR="00D804AE" w:rsidRPr="00D804AE" w:rsidRDefault="00D804AE" w:rsidP="00D804AE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The following information is transmitted by means of the DCI format 0</w:t>
      </w:r>
      <w:r w:rsidRPr="00D804AE">
        <w:rPr>
          <w:rFonts w:eastAsia="SimSun" w:hint="eastAsia"/>
          <w:lang w:eastAsia="zh-CN"/>
        </w:rPr>
        <w:t>_0 with CRC scrambled by C-RNTI or CS-RNTI or MCS-C-RNTI</w:t>
      </w:r>
      <w:r w:rsidRPr="00D804AE">
        <w:rPr>
          <w:rFonts w:eastAsia="SimSun"/>
        </w:rPr>
        <w:t>:</w:t>
      </w:r>
    </w:p>
    <w:p w14:paraId="22B1F313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  <w:t xml:space="preserve">Identifier for </w:t>
      </w:r>
      <w:r w:rsidRPr="00D804AE">
        <w:rPr>
          <w:rFonts w:eastAsia="SimSun" w:hint="eastAsia"/>
        </w:rPr>
        <w:t>DCI formats</w:t>
      </w:r>
      <w:r w:rsidRPr="00D804AE">
        <w:rPr>
          <w:rFonts w:eastAsia="SimSun"/>
        </w:rPr>
        <w:t xml:space="preserve"> – </w:t>
      </w:r>
      <w:r w:rsidRPr="00D804AE">
        <w:rPr>
          <w:rFonts w:eastAsia="SimSun" w:hint="eastAsia"/>
          <w:lang w:eastAsia="zh-CN"/>
        </w:rPr>
        <w:t>1</w:t>
      </w:r>
      <w:r w:rsidRPr="00D804AE">
        <w:rPr>
          <w:rFonts w:eastAsia="SimSun"/>
        </w:rPr>
        <w:t xml:space="preserve"> bit</w:t>
      </w:r>
    </w:p>
    <w:p w14:paraId="1FC6EDD4" w14:textId="77777777" w:rsidR="00D804AE" w:rsidRPr="00D804AE" w:rsidRDefault="00D804AE" w:rsidP="00D804AE">
      <w:pPr>
        <w:spacing w:before="0" w:line="240" w:lineRule="auto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  <w:t>The value of this bit field is always set to 0, indicating an UL DCI format</w:t>
      </w:r>
    </w:p>
    <w:p w14:paraId="2D9EB442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  <w:t>Frequency domain resource assignment</w:t>
      </w:r>
      <w:r w:rsidRPr="00D804AE">
        <w:rPr>
          <w:rFonts w:eastAsia="SimSun"/>
        </w:rPr>
        <w:t xml:space="preserve"> – </w:t>
      </w:r>
      <w:r w:rsidRPr="00D804AE">
        <w:rPr>
          <w:rFonts w:eastAsia="SimSun"/>
          <w:position w:val="-12"/>
        </w:rPr>
        <w:object w:dxaOrig="3140" w:dyaOrig="440" w14:anchorId="207BEE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1pt;height:18.8pt" o:ole="">
            <v:imagedata r:id="rId8" o:title=""/>
          </v:shape>
          <o:OLEObject Type="Embed" ProgID="Equation.3" ShapeID="_x0000_i1025" DrawAspect="Content" ObjectID="_1647928073" r:id="rId9"/>
        </w:object>
      </w:r>
      <w:r w:rsidRPr="00D804AE">
        <w:rPr>
          <w:rFonts w:eastAsia="SimSun" w:hint="eastAsia"/>
          <w:lang w:eastAsia="zh-CN"/>
        </w:rPr>
        <w:t xml:space="preserve"> bits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/>
        </w:rPr>
        <w:t xml:space="preserve">if neither of the higher layer parameters </w:t>
      </w:r>
      <w:r w:rsidRPr="00D804AE">
        <w:rPr>
          <w:rFonts w:eastAsia="SimSun"/>
          <w:i/>
        </w:rPr>
        <w:t>useInterlacePUSCH-Common</w:t>
      </w:r>
      <w:r w:rsidRPr="00D804AE">
        <w:rPr>
          <w:rFonts w:eastAsia="SimSun"/>
        </w:rPr>
        <w:t xml:space="preserve"> and </w:t>
      </w:r>
      <w:r w:rsidRPr="00D804AE">
        <w:rPr>
          <w:rFonts w:eastAsia="SimSun"/>
          <w:i/>
        </w:rPr>
        <w:t>userInterlacePUSCH-Dedicated</w:t>
      </w:r>
      <w:r w:rsidRPr="00D804AE">
        <w:rPr>
          <w:rFonts w:eastAsia="SimSun"/>
        </w:rPr>
        <w:t xml:space="preserve"> is configured, </w:t>
      </w:r>
      <w:r w:rsidRPr="00D804AE">
        <w:rPr>
          <w:rFonts w:eastAsia="SimSun"/>
          <w:lang w:eastAsia="zh-CN"/>
        </w:rPr>
        <w:t xml:space="preserve">where </w:t>
      </w:r>
      <w:r w:rsidRPr="00D804AE">
        <w:rPr>
          <w:rFonts w:eastAsia="SimSun"/>
          <w:position w:val="-10"/>
        </w:rPr>
        <w:object w:dxaOrig="660" w:dyaOrig="285" w14:anchorId="4D6BE3AC">
          <v:shape id="_x0000_i1026" type="#_x0000_t75" style="width:33.2pt;height:13.75pt" o:ole="">
            <v:imagedata r:id="rId10" o:title=""/>
          </v:shape>
          <o:OLEObject Type="Embed" ProgID="Equation.3" ShapeID="_x0000_i1026" DrawAspect="Content" ObjectID="_1647928074" r:id="rId11"/>
        </w:object>
      </w:r>
      <w:r w:rsidRPr="00D804AE">
        <w:rPr>
          <w:rFonts w:eastAsia="SimSun"/>
        </w:rPr>
        <w:t xml:space="preserve"> is defined in clause 7.3.1.</w:t>
      </w:r>
      <w:r w:rsidRPr="00D804AE">
        <w:rPr>
          <w:rFonts w:eastAsia="SimSun" w:hint="eastAsia"/>
          <w:lang w:eastAsia="zh-CN"/>
        </w:rPr>
        <w:t>0</w:t>
      </w:r>
    </w:p>
    <w:p w14:paraId="3C762470" w14:textId="77777777" w:rsidR="00D804AE" w:rsidRPr="00D804AE" w:rsidRDefault="00D804AE" w:rsidP="00D804AE">
      <w:pPr>
        <w:spacing w:before="0" w:line="240" w:lineRule="auto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  <w:t>For PUSCH hopping with resource allocation type 1:</w:t>
      </w:r>
    </w:p>
    <w:p w14:paraId="1B60BC13" w14:textId="77777777" w:rsidR="00D804AE" w:rsidRPr="00D804AE" w:rsidRDefault="00D804AE" w:rsidP="00D804AE">
      <w:pPr>
        <w:spacing w:before="0" w:line="240" w:lineRule="auto"/>
        <w:ind w:left="1135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  <w:position w:val="-10"/>
        </w:rPr>
        <w:object w:dxaOrig="740" w:dyaOrig="380" w14:anchorId="3F0A1C58">
          <v:shape id="_x0000_i1027" type="#_x0000_t75" style="width:31.3pt;height:15.65pt" o:ole="">
            <v:imagedata r:id="rId12" o:title=""/>
          </v:shape>
          <o:OLEObject Type="Embed" ProgID="Equation.3" ShapeID="_x0000_i1027" DrawAspect="Content" ObjectID="_1647928075" r:id="rId13"/>
        </w:object>
      </w:r>
      <w:r w:rsidRPr="00D804AE">
        <w:rPr>
          <w:rFonts w:eastAsia="SimSun" w:hint="eastAsia"/>
          <w:lang w:eastAsia="zh-CN"/>
        </w:rPr>
        <w:t xml:space="preserve"> MSB bits are used to indicate the frequency offset according to Clause 6.3 of [6, 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 xml:space="preserve">38.214], where </w:t>
      </w:r>
      <w:r w:rsidRPr="00D804AE">
        <w:rPr>
          <w:rFonts w:eastAsia="SimSun"/>
          <w:position w:val="-10"/>
        </w:rPr>
        <w:object w:dxaOrig="1080" w:dyaOrig="380" w14:anchorId="01EE342A">
          <v:shape id="_x0000_i1028" type="#_x0000_t75" style="width:45.1pt;height:15.65pt" o:ole="">
            <v:imagedata r:id="rId14" o:title=""/>
          </v:shape>
          <o:OLEObject Type="Embed" ProgID="Equation.3" ShapeID="_x0000_i1028" DrawAspect="Content" ObjectID="_1647928076" r:id="rId15"/>
        </w:object>
      </w:r>
      <w:r w:rsidRPr="00D804AE">
        <w:rPr>
          <w:rFonts w:eastAsia="SimSun" w:hint="eastAsia"/>
          <w:lang w:eastAsia="zh-CN"/>
        </w:rPr>
        <w:t xml:space="preserve"> if the higher layer parameter </w:t>
      </w:r>
      <w:r w:rsidRPr="00D804AE">
        <w:rPr>
          <w:rFonts w:eastAsia="SimSun"/>
          <w:i/>
        </w:rPr>
        <w:t>frequencyHoppingOffsetLists</w:t>
      </w:r>
      <w:r w:rsidRPr="00D804AE">
        <w:rPr>
          <w:rFonts w:eastAsia="SimSun" w:hint="eastAsia"/>
          <w:lang w:eastAsia="zh-CN"/>
        </w:rPr>
        <w:t xml:space="preserve"> contains two offset values and </w:t>
      </w:r>
      <w:r w:rsidRPr="00D804AE">
        <w:rPr>
          <w:rFonts w:eastAsia="SimSun"/>
          <w:position w:val="-10"/>
        </w:rPr>
        <w:object w:dxaOrig="1120" w:dyaOrig="380" w14:anchorId="2A53DAB8">
          <v:shape id="_x0000_i1029" type="#_x0000_t75" style="width:45.7pt;height:15.65pt" o:ole="">
            <v:imagedata r:id="rId16" o:title=""/>
          </v:shape>
          <o:OLEObject Type="Embed" ProgID="Equation.3" ShapeID="_x0000_i1029" DrawAspect="Content" ObjectID="_1647928077" r:id="rId17"/>
        </w:object>
      </w:r>
      <w:r w:rsidRPr="00D804AE">
        <w:rPr>
          <w:rFonts w:eastAsia="SimSun" w:hint="eastAsia"/>
          <w:lang w:eastAsia="zh-CN"/>
        </w:rPr>
        <w:t xml:space="preserve"> if the higher layer parameter </w:t>
      </w:r>
      <w:r w:rsidRPr="00D804AE">
        <w:rPr>
          <w:rFonts w:eastAsia="SimSun"/>
          <w:i/>
        </w:rPr>
        <w:t>frequencyHoppingOffsetLists</w:t>
      </w:r>
      <w:r w:rsidRPr="00D804AE">
        <w:rPr>
          <w:rFonts w:eastAsia="SimSun" w:hint="eastAsia"/>
          <w:lang w:eastAsia="zh-CN"/>
        </w:rPr>
        <w:t xml:space="preserve"> contains four offset values</w:t>
      </w:r>
    </w:p>
    <w:p w14:paraId="691BE124" w14:textId="77777777" w:rsidR="00D804AE" w:rsidRPr="00D804AE" w:rsidRDefault="00D804AE" w:rsidP="00D804AE">
      <w:pPr>
        <w:spacing w:before="0" w:line="240" w:lineRule="auto"/>
        <w:ind w:left="1135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  <w:position w:val="-12"/>
        </w:rPr>
        <w:object w:dxaOrig="4000" w:dyaOrig="460" w14:anchorId="6DFA85CE">
          <v:shape id="_x0000_i1030" type="#_x0000_t75" style="width:169.05pt;height:20.65pt" o:ole="">
            <v:imagedata r:id="rId18" o:title=""/>
          </v:shape>
          <o:OLEObject Type="Embed" ProgID="Equation.3" ShapeID="_x0000_i1030" DrawAspect="Content" ObjectID="_1647928078" r:id="rId19"/>
        </w:object>
      </w:r>
      <w:r w:rsidRPr="00D804AE">
        <w:rPr>
          <w:rFonts w:eastAsia="SimSun" w:hint="eastAsia"/>
          <w:lang w:eastAsia="zh-CN"/>
        </w:rPr>
        <w:t xml:space="preserve"> bits provides the frequency domain </w:t>
      </w:r>
      <w:r w:rsidRPr="00D804AE">
        <w:rPr>
          <w:rFonts w:eastAsia="SimSun"/>
          <w:lang w:eastAsia="zh-CN"/>
        </w:rPr>
        <w:t>resource</w:t>
      </w:r>
      <w:r w:rsidRPr="00D804AE">
        <w:rPr>
          <w:rFonts w:eastAsia="SimSun" w:hint="eastAsia"/>
          <w:lang w:eastAsia="zh-CN"/>
        </w:rPr>
        <w:t xml:space="preserve"> allocation according to Clause 6.1.2.2.2 of [6, 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>38.214]</w:t>
      </w:r>
    </w:p>
    <w:p w14:paraId="6D9923C7" w14:textId="77777777" w:rsidR="00D804AE" w:rsidRPr="00D804AE" w:rsidRDefault="00D804AE" w:rsidP="00D804AE">
      <w:pPr>
        <w:spacing w:before="0" w:line="240" w:lineRule="auto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  <w:t>For non-PUSCH hopping with resource allocation type 1:</w:t>
      </w:r>
    </w:p>
    <w:p w14:paraId="26FE733E" w14:textId="77777777" w:rsidR="00D804AE" w:rsidRPr="00D804AE" w:rsidRDefault="00D804AE" w:rsidP="00D804AE">
      <w:pPr>
        <w:spacing w:before="0" w:line="240" w:lineRule="auto"/>
        <w:ind w:left="1135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lastRenderedPageBreak/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  <w:position w:val="-12"/>
        </w:rPr>
        <w:object w:dxaOrig="3120" w:dyaOrig="440" w14:anchorId="3EEC3330">
          <v:shape id="_x0000_i1031" type="#_x0000_t75" style="width:130.85pt;height:18.8pt" o:ole="">
            <v:imagedata r:id="rId20" o:title=""/>
          </v:shape>
          <o:OLEObject Type="Embed" ProgID="Equation.3" ShapeID="_x0000_i1031" DrawAspect="Content" ObjectID="_1647928079" r:id="rId21"/>
        </w:object>
      </w:r>
      <w:r w:rsidRPr="00D804AE">
        <w:rPr>
          <w:rFonts w:eastAsia="SimSun" w:hint="eastAsia"/>
          <w:lang w:eastAsia="zh-CN"/>
        </w:rPr>
        <w:t xml:space="preserve"> bits provides the frequency domain </w:t>
      </w:r>
      <w:r w:rsidRPr="00D804AE">
        <w:rPr>
          <w:rFonts w:eastAsia="SimSun"/>
          <w:lang w:eastAsia="zh-CN"/>
        </w:rPr>
        <w:t>resource</w:t>
      </w:r>
      <w:r w:rsidRPr="00D804AE">
        <w:rPr>
          <w:rFonts w:eastAsia="SimSun" w:hint="eastAsia"/>
          <w:lang w:eastAsia="zh-CN"/>
        </w:rPr>
        <w:t xml:space="preserve"> allocation according to Clause 6.1.2.2.2 of [6, 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>38.214]</w:t>
      </w:r>
      <w:r w:rsidRPr="00D804AE">
        <w:rPr>
          <w:rFonts w:eastAsia="SimSun"/>
          <w:lang w:eastAsia="zh-CN"/>
        </w:rPr>
        <w:t xml:space="preserve"> </w:t>
      </w:r>
    </w:p>
    <w:p w14:paraId="0A97E55F" w14:textId="6C0F1D4B" w:rsidR="00D804AE" w:rsidRPr="00D804AE" w:rsidRDefault="00D804AE" w:rsidP="00D804AE">
      <w:pPr>
        <w:spacing w:before="0" w:line="240" w:lineRule="auto"/>
        <w:jc w:val="left"/>
        <w:rPr>
          <w:rFonts w:eastAsia="SimSun"/>
        </w:rPr>
      </w:pPr>
      <w:r w:rsidRPr="00D804AE">
        <w:rPr>
          <w:rFonts w:eastAsia="SimSun"/>
        </w:rPr>
        <w:t>-</w:t>
      </w:r>
      <w:r w:rsidR="009043BA">
        <w:rPr>
          <w:rFonts w:eastAsia="SimSun"/>
        </w:rPr>
        <w:tab/>
      </w:r>
      <w:r w:rsidRPr="00D804AE">
        <w:rPr>
          <w:rFonts w:eastAsia="SimSun"/>
        </w:rPr>
        <w:t xml:space="preserve">if any of the higher layer parameters </w:t>
      </w:r>
      <w:r w:rsidRPr="00D804AE">
        <w:rPr>
          <w:rFonts w:eastAsia="SimSun"/>
          <w:i/>
        </w:rPr>
        <w:t>useInterlacePUSCH-Common</w:t>
      </w:r>
      <w:r w:rsidRPr="00D804AE">
        <w:rPr>
          <w:rFonts w:eastAsia="SimSun"/>
        </w:rPr>
        <w:t xml:space="preserve"> and </w:t>
      </w:r>
      <w:r w:rsidRPr="00D804AE">
        <w:rPr>
          <w:rFonts w:eastAsia="SimSun"/>
          <w:i/>
        </w:rPr>
        <w:t>userInterlacePUSCH-Dedicated</w:t>
      </w:r>
      <w:r w:rsidRPr="00D804AE">
        <w:rPr>
          <w:rFonts w:eastAsia="SimSun"/>
        </w:rPr>
        <w:t xml:space="preserve"> is configured </w:t>
      </w:r>
    </w:p>
    <w:p w14:paraId="31308374" w14:textId="778E42CE" w:rsidR="009043BA" w:rsidRPr="00734AB4" w:rsidRDefault="009043BA" w:rsidP="009043BA">
      <w:pPr>
        <w:spacing w:before="0" w:line="240" w:lineRule="auto"/>
        <w:ind w:left="1135"/>
        <w:jc w:val="left"/>
        <w:rPr>
          <w:ins w:id="4" w:author="LGE" w:date="2020-04-07T01:55:00Z"/>
          <w:rFonts w:eastAsiaTheme="minorEastAsia"/>
          <w:lang w:eastAsia="ko-KR"/>
        </w:rPr>
      </w:pPr>
      <w:ins w:id="5" w:author="LGE" w:date="2020-04-07T01:55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>
          <w:rPr>
            <w:rFonts w:eastAsiaTheme="minorEastAsia"/>
            <w:lang w:eastAsia="ko-KR"/>
          </w:rPr>
          <w:t xml:space="preserve">if </w:t>
        </w:r>
        <w:r w:rsidRPr="00D804AE">
          <w:rPr>
            <w:rFonts w:eastAsia="SimSun"/>
          </w:rPr>
          <w:t>DCI format 0</w:t>
        </w:r>
        <w:r w:rsidRPr="00D804AE">
          <w:rPr>
            <w:rFonts w:eastAsia="SimSun" w:hint="eastAsia"/>
            <w:lang w:eastAsia="zh-CN"/>
          </w:rPr>
          <w:t>_0</w:t>
        </w:r>
        <w:r w:rsidRPr="00D804AE">
          <w:rPr>
            <w:rFonts w:eastAsia="SimSun"/>
          </w:rPr>
          <w:t xml:space="preserve"> </w:t>
        </w:r>
        <w:r w:rsidRPr="002625EB">
          <w:rPr>
            <w:lang w:eastAsia="zh-CN"/>
          </w:rPr>
          <w:t>is monitored in common search space</w:t>
        </w:r>
      </w:ins>
    </w:p>
    <w:p w14:paraId="2D2FC798" w14:textId="666F21FC" w:rsidR="009043BA" w:rsidRPr="00D804AE" w:rsidRDefault="009043BA" w:rsidP="009043BA">
      <w:pPr>
        <w:spacing w:before="0" w:line="240" w:lineRule="auto"/>
        <w:ind w:left="1135"/>
        <w:jc w:val="left"/>
        <w:rPr>
          <w:ins w:id="6" w:author="LGE" w:date="2020-04-07T01:55:00Z"/>
          <w:rFonts w:eastAsia="SimSun"/>
        </w:rPr>
      </w:pPr>
      <w:ins w:id="7" w:author="LGE" w:date="2020-04-07T01:55:00Z">
        <w:r>
          <w:rPr>
            <w:rFonts w:eastAsia="SimSun"/>
          </w:rPr>
          <w:tab/>
        </w:r>
        <w:r w:rsidRPr="00D804AE">
          <w:rPr>
            <w:rFonts w:eastAsia="SimSun"/>
          </w:rPr>
          <w:t>-</w:t>
        </w:r>
        <w:r w:rsidRPr="00D804AE">
          <w:rPr>
            <w:rFonts w:eastAsia="SimSun"/>
          </w:rPr>
          <w:tab/>
          <w:t xml:space="preserve">5 bits provide the frequency domain resource allocation according to Clause 6.1.2.2.3 of [6, TS 38.214] if the subcarrier spacing for the </w:t>
        </w:r>
        <w:r>
          <w:rPr>
            <w:rFonts w:eastAsia="SimSun"/>
          </w:rPr>
          <w:t>initial</w:t>
        </w:r>
        <w:r w:rsidRPr="00D804AE">
          <w:rPr>
            <w:rFonts w:eastAsia="SimSun"/>
          </w:rPr>
          <w:t xml:space="preserve"> UL bandwidth part is 30 kHz</w:t>
        </w:r>
      </w:ins>
    </w:p>
    <w:p w14:paraId="0B7F641E" w14:textId="3F8133EF" w:rsidR="009043BA" w:rsidRDefault="009043BA" w:rsidP="009043BA">
      <w:pPr>
        <w:spacing w:before="0" w:line="240" w:lineRule="auto"/>
        <w:ind w:left="1135"/>
        <w:jc w:val="left"/>
        <w:rPr>
          <w:ins w:id="8" w:author="LGE" w:date="2020-04-07T01:55:00Z"/>
          <w:rFonts w:eastAsiaTheme="minorEastAsia"/>
          <w:lang w:eastAsia="ko-KR"/>
        </w:rPr>
      </w:pPr>
      <w:ins w:id="9" w:author="LGE" w:date="2020-04-07T01:55:00Z">
        <w:r>
          <w:rPr>
            <w:rFonts w:eastAsia="SimSun"/>
          </w:rPr>
          <w:tab/>
        </w:r>
        <w:r w:rsidRPr="00D804AE">
          <w:rPr>
            <w:rFonts w:eastAsia="SimSun"/>
          </w:rPr>
          <w:t>-</w:t>
        </w:r>
        <w:r w:rsidRPr="00D804AE">
          <w:rPr>
            <w:rFonts w:eastAsia="SimSun"/>
          </w:rPr>
          <w:tab/>
          <w:t xml:space="preserve">6 bits provide the frequency domain resource allocation according to Clause 6.1.2.2.3 of [6, TS 38.214] if the subcarrier spacing for the </w:t>
        </w:r>
        <w:r>
          <w:rPr>
            <w:rFonts w:eastAsia="SimSun"/>
          </w:rPr>
          <w:t>initial</w:t>
        </w:r>
        <w:r w:rsidRPr="00D804AE">
          <w:rPr>
            <w:rFonts w:eastAsia="SimSun"/>
          </w:rPr>
          <w:t xml:space="preserve"> UL bandwidth part is 15 kHz</w:t>
        </w:r>
      </w:ins>
    </w:p>
    <w:p w14:paraId="0718366B" w14:textId="200B6BD0" w:rsidR="009043BA" w:rsidRPr="009043BA" w:rsidRDefault="009043BA" w:rsidP="00D804AE">
      <w:pPr>
        <w:spacing w:before="0" w:line="240" w:lineRule="auto"/>
        <w:ind w:left="1135"/>
        <w:jc w:val="left"/>
        <w:rPr>
          <w:ins w:id="10" w:author="LGE" w:date="2020-04-07T01:51:00Z"/>
          <w:rFonts w:eastAsiaTheme="minorEastAsia"/>
          <w:lang w:eastAsia="ko-KR"/>
          <w:rPrChange w:id="11" w:author="LGE" w:date="2020-04-07T01:52:00Z">
            <w:rPr>
              <w:ins w:id="12" w:author="LGE" w:date="2020-04-07T01:51:00Z"/>
              <w:rFonts w:eastAsia="SimSun"/>
            </w:rPr>
          </w:rPrChange>
        </w:rPr>
      </w:pPr>
      <w:ins w:id="13" w:author="LGE" w:date="2020-04-07T01:52:00Z">
        <w:r>
          <w:rPr>
            <w:rFonts w:eastAsiaTheme="minorEastAsia" w:hint="eastAsia"/>
            <w:lang w:eastAsia="ko-KR"/>
          </w:rPr>
          <w:t>-</w:t>
        </w:r>
        <w:r>
          <w:rPr>
            <w:rFonts w:eastAsiaTheme="minorEastAsia" w:hint="eastAsia"/>
            <w:lang w:eastAsia="ko-KR"/>
          </w:rPr>
          <w:tab/>
        </w:r>
        <w:r>
          <w:rPr>
            <w:rFonts w:eastAsiaTheme="minorEastAsia"/>
            <w:lang w:eastAsia="ko-KR"/>
          </w:rPr>
          <w:t xml:space="preserve">if </w:t>
        </w:r>
      </w:ins>
      <w:ins w:id="14" w:author="LGE" w:date="2020-04-07T01:53:00Z">
        <w:r w:rsidRPr="00D804AE">
          <w:rPr>
            <w:rFonts w:eastAsia="SimSun"/>
          </w:rPr>
          <w:t>DCI format 0</w:t>
        </w:r>
        <w:r w:rsidRPr="00D804AE">
          <w:rPr>
            <w:rFonts w:eastAsia="SimSun" w:hint="eastAsia"/>
            <w:lang w:eastAsia="zh-CN"/>
          </w:rPr>
          <w:t>_0</w:t>
        </w:r>
        <w:r w:rsidRPr="00D804AE">
          <w:rPr>
            <w:rFonts w:eastAsia="SimSun"/>
          </w:rPr>
          <w:t xml:space="preserve"> </w:t>
        </w:r>
      </w:ins>
      <w:ins w:id="15" w:author="LGE" w:date="2020-04-07T01:52:00Z">
        <w:r w:rsidRPr="002625EB">
          <w:rPr>
            <w:lang w:eastAsia="zh-CN"/>
          </w:rPr>
          <w:t xml:space="preserve">is monitored in </w:t>
        </w:r>
      </w:ins>
      <w:ins w:id="16" w:author="LGE" w:date="2020-04-07T01:55:00Z">
        <w:r w:rsidRPr="002625EB">
          <w:t xml:space="preserve">UE-specific </w:t>
        </w:r>
      </w:ins>
      <w:ins w:id="17" w:author="LGE" w:date="2020-04-07T01:52:00Z">
        <w:r w:rsidRPr="002625EB">
          <w:rPr>
            <w:lang w:eastAsia="zh-CN"/>
          </w:rPr>
          <w:t>search space</w:t>
        </w:r>
      </w:ins>
    </w:p>
    <w:p w14:paraId="00472ACF" w14:textId="7FACB24C" w:rsidR="00D804AE" w:rsidRPr="00D804AE" w:rsidRDefault="009043BA" w:rsidP="00D804AE">
      <w:pPr>
        <w:spacing w:before="0" w:line="240" w:lineRule="auto"/>
        <w:ind w:left="1135"/>
        <w:jc w:val="left"/>
        <w:rPr>
          <w:rFonts w:eastAsia="SimSun"/>
        </w:rPr>
      </w:pPr>
      <w:ins w:id="18" w:author="LGE" w:date="2020-04-07T01:52:00Z">
        <w:r>
          <w:rPr>
            <w:rFonts w:eastAsia="SimSun"/>
          </w:rPr>
          <w:tab/>
        </w:r>
      </w:ins>
      <w:r w:rsidR="00D804AE" w:rsidRPr="00D804AE">
        <w:rPr>
          <w:rFonts w:eastAsia="SimSun"/>
        </w:rPr>
        <w:t>-</w:t>
      </w:r>
      <w:r w:rsidR="00D804AE" w:rsidRPr="00D804AE">
        <w:rPr>
          <w:rFonts w:eastAsia="SimSun"/>
        </w:rPr>
        <w:tab/>
        <w:t>[5 or 5+Y] bits provide the frequency domain resource allocation according to Clause 6.1.2.2.3 of [6, TS 38.214] if the subcarrier spacing for the active UL bandwidth part is 30 kHz</w:t>
      </w:r>
    </w:p>
    <w:p w14:paraId="4541EAA4" w14:textId="1C404762" w:rsidR="00D804AE" w:rsidRDefault="009043BA" w:rsidP="00D804AE">
      <w:pPr>
        <w:spacing w:before="0" w:line="240" w:lineRule="auto"/>
        <w:ind w:left="1135"/>
        <w:jc w:val="left"/>
        <w:rPr>
          <w:ins w:id="19" w:author="LGE" w:date="2020-04-07T01:53:00Z"/>
          <w:rFonts w:eastAsia="SimSun"/>
        </w:rPr>
      </w:pPr>
      <w:ins w:id="20" w:author="LGE" w:date="2020-04-07T01:52:00Z">
        <w:r>
          <w:rPr>
            <w:rFonts w:eastAsia="SimSun"/>
          </w:rPr>
          <w:tab/>
        </w:r>
      </w:ins>
      <w:r w:rsidR="00D804AE" w:rsidRPr="00D804AE">
        <w:rPr>
          <w:rFonts w:eastAsia="SimSun"/>
        </w:rPr>
        <w:t>-</w:t>
      </w:r>
      <w:r w:rsidR="00D804AE" w:rsidRPr="00D804AE">
        <w:rPr>
          <w:rFonts w:eastAsia="SimSun"/>
        </w:rPr>
        <w:tab/>
        <w:t>[6 or 6+Y] bits provide the frequency domain resource allocation according to Clause 6.1.2.2.3 of [6, TS 38.214] if the subcarrier spacing for the active UL bandwidth part is 15 kHz</w:t>
      </w:r>
    </w:p>
    <w:p w14:paraId="0CD36C33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  <w:t xml:space="preserve">Time domain resource assignment </w:t>
      </w:r>
      <w:r w:rsidRPr="00D804AE">
        <w:rPr>
          <w:rFonts w:eastAsia="SimSun"/>
        </w:rPr>
        <w:t>–</w:t>
      </w:r>
      <w:r w:rsidRPr="00D804AE">
        <w:rPr>
          <w:rFonts w:eastAsia="SimSun" w:hint="eastAsia"/>
          <w:lang w:eastAsia="zh-CN"/>
        </w:rPr>
        <w:t xml:space="preserve"> 4 bits </w:t>
      </w:r>
      <w:r w:rsidRPr="00D804AE">
        <w:rPr>
          <w:rFonts w:eastAsia="SimSun"/>
          <w:lang w:eastAsia="zh-CN"/>
        </w:rPr>
        <w:t>as defined in</w:t>
      </w:r>
      <w:r w:rsidRPr="00D804AE">
        <w:rPr>
          <w:rFonts w:eastAsia="SimSun" w:hint="eastAsia"/>
          <w:lang w:eastAsia="zh-CN"/>
        </w:rPr>
        <w:t xml:space="preserve"> Clause</w:t>
      </w:r>
      <w:r w:rsidRPr="00D804AE">
        <w:rPr>
          <w:rFonts w:eastAsia="SimSun"/>
          <w:lang w:eastAsia="zh-CN"/>
        </w:rPr>
        <w:t xml:space="preserve"> 6.1.2.1 of [6, TS 38.214]</w:t>
      </w:r>
    </w:p>
    <w:p w14:paraId="25EAA17E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  <w:t xml:space="preserve">Frequency hopping flag </w:t>
      </w:r>
      <w:r w:rsidRPr="00D804AE">
        <w:rPr>
          <w:rFonts w:eastAsia="SimSun"/>
        </w:rPr>
        <w:t>–</w:t>
      </w:r>
      <w:r w:rsidRPr="00D804AE">
        <w:rPr>
          <w:rFonts w:eastAsia="SimSun" w:hint="eastAsia"/>
          <w:lang w:eastAsia="zh-CN"/>
        </w:rPr>
        <w:t xml:space="preserve"> 1 bit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>according to Table 7.3.1.1.1-3, as defined in Clause 6.3 of [6, 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>38.214]</w:t>
      </w:r>
    </w:p>
    <w:p w14:paraId="354224C2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</w:rPr>
        <w:t xml:space="preserve">Modulation and coding scheme – </w:t>
      </w:r>
      <w:r w:rsidRPr="00D804AE">
        <w:rPr>
          <w:rFonts w:eastAsia="SimSun" w:hint="eastAsia"/>
          <w:lang w:eastAsia="zh-CN"/>
        </w:rPr>
        <w:t>5</w:t>
      </w:r>
      <w:r w:rsidRPr="00D804AE">
        <w:rPr>
          <w:rFonts w:eastAsia="SimSun"/>
        </w:rPr>
        <w:t xml:space="preserve"> bits as defined in Clause </w:t>
      </w:r>
      <w:r w:rsidRPr="00D804AE">
        <w:rPr>
          <w:rFonts w:eastAsia="SimSun" w:hint="eastAsia"/>
          <w:lang w:eastAsia="zh-CN"/>
        </w:rPr>
        <w:t>6.1.4.1</w:t>
      </w:r>
      <w:r w:rsidRPr="00D804AE">
        <w:rPr>
          <w:rFonts w:eastAsia="SimSun"/>
        </w:rPr>
        <w:t xml:space="preserve"> of [</w:t>
      </w:r>
      <w:r w:rsidRPr="00D804AE">
        <w:rPr>
          <w:rFonts w:eastAsia="SimSun" w:hint="eastAsia"/>
          <w:lang w:eastAsia="zh-CN"/>
        </w:rPr>
        <w:t>6, 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>38.214</w:t>
      </w:r>
      <w:r w:rsidRPr="00D804AE">
        <w:rPr>
          <w:rFonts w:eastAsia="SimSun"/>
        </w:rPr>
        <w:t>]</w:t>
      </w:r>
    </w:p>
    <w:p w14:paraId="4588F2FA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</w:rPr>
        <w:t>New data indicator – 1 bit</w:t>
      </w:r>
    </w:p>
    <w:p w14:paraId="31DE4C1E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</w:rPr>
        <w:t>Redundancy version – 2 bits as defined in Table 7.3.1.1.1-2</w:t>
      </w:r>
    </w:p>
    <w:p w14:paraId="381AF8EF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</w:rPr>
        <w:t xml:space="preserve">HARQ process number – </w:t>
      </w:r>
      <w:r w:rsidRPr="00D804AE">
        <w:rPr>
          <w:rFonts w:eastAsia="SimSun" w:hint="eastAsia"/>
          <w:lang w:eastAsia="zh-CN"/>
        </w:rPr>
        <w:t>4</w:t>
      </w:r>
      <w:r w:rsidRPr="00D804AE">
        <w:rPr>
          <w:rFonts w:eastAsia="SimSun"/>
        </w:rPr>
        <w:t xml:space="preserve"> bits</w:t>
      </w:r>
    </w:p>
    <w:p w14:paraId="7DCCC116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맑은 고딕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</w:rPr>
        <w:t xml:space="preserve">TPC command for scheduled PUSCH – 2 bits as defined in Clause </w:t>
      </w:r>
      <w:r w:rsidRPr="00D804AE">
        <w:rPr>
          <w:rFonts w:eastAsia="SimSun" w:hint="eastAsia"/>
          <w:lang w:eastAsia="zh-CN"/>
        </w:rPr>
        <w:t>7.1.1</w:t>
      </w:r>
      <w:r w:rsidRPr="00D804AE">
        <w:rPr>
          <w:rFonts w:eastAsia="SimSun"/>
        </w:rPr>
        <w:t xml:space="preserve"> of [</w:t>
      </w:r>
      <w:r w:rsidRPr="00D804AE">
        <w:rPr>
          <w:rFonts w:eastAsia="SimSun" w:hint="eastAsia"/>
          <w:lang w:eastAsia="zh-CN"/>
        </w:rPr>
        <w:t>5, 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>38.213</w:t>
      </w:r>
      <w:r w:rsidRPr="00D804AE">
        <w:rPr>
          <w:rFonts w:eastAsia="SimSun"/>
        </w:rPr>
        <w:t>]</w:t>
      </w:r>
      <w:r w:rsidRPr="00D804AE">
        <w:rPr>
          <w:rFonts w:eastAsia="맑은 고딕"/>
          <w:lang w:eastAsia="zh-CN"/>
        </w:rPr>
        <w:t xml:space="preserve"> </w:t>
      </w:r>
    </w:p>
    <w:p w14:paraId="33186826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맑은 고딕" w:hint="eastAsia"/>
          <w:lang w:eastAsia="zh-CN"/>
        </w:rPr>
        <w:t>-</w:t>
      </w:r>
      <w:r w:rsidRPr="00D804AE">
        <w:rPr>
          <w:rFonts w:eastAsia="맑은 고딕" w:hint="eastAsia"/>
          <w:lang w:eastAsia="zh-CN"/>
        </w:rPr>
        <w:tab/>
        <w:t>Padding bits, if required.</w:t>
      </w:r>
    </w:p>
    <w:p w14:paraId="4A6036B9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  <w:t>UL/SUL indicator</w:t>
      </w:r>
      <w:r w:rsidRPr="00D804AE">
        <w:rPr>
          <w:rFonts w:eastAsia="SimSun"/>
        </w:rPr>
        <w:t xml:space="preserve"> –</w:t>
      </w:r>
      <w:r w:rsidRPr="00D804AE">
        <w:rPr>
          <w:rFonts w:eastAsia="SimSun" w:hint="eastAsia"/>
          <w:lang w:eastAsia="zh-CN"/>
        </w:rPr>
        <w:t xml:space="preserve"> 1 bit for UEs configured with </w:t>
      </w:r>
      <w:r w:rsidRPr="00D804AE">
        <w:rPr>
          <w:rFonts w:eastAsia="SimSun"/>
          <w:i/>
          <w:lang w:eastAsia="zh-CN"/>
        </w:rPr>
        <w:t xml:space="preserve">supplementaryUplink </w:t>
      </w:r>
      <w:r w:rsidRPr="00D804AE">
        <w:rPr>
          <w:rFonts w:eastAsia="SimSun"/>
          <w:lang w:eastAsia="zh-CN"/>
        </w:rPr>
        <w:t>in</w:t>
      </w:r>
      <w:r w:rsidRPr="00D804AE">
        <w:rPr>
          <w:rFonts w:eastAsia="SimSun"/>
          <w:i/>
          <w:lang w:eastAsia="zh-CN"/>
        </w:rPr>
        <w:t xml:space="preserve"> ServingCellConfig</w:t>
      </w:r>
      <w:r w:rsidRPr="00D804AE">
        <w:rPr>
          <w:rFonts w:eastAsia="SimSun" w:hint="eastAsia"/>
          <w:lang w:eastAsia="zh-CN"/>
        </w:rPr>
        <w:t xml:space="preserve"> in the cell as defined in Table 7.3.1.1.1-1</w:t>
      </w:r>
      <w:r w:rsidRPr="00D804AE">
        <w:rPr>
          <w:rFonts w:eastAsia="SimSun"/>
          <w:lang w:eastAsia="zh-CN"/>
        </w:rPr>
        <w:t xml:space="preserve"> and the number of bits for DCI format 1_0 before padding is larger than the number of bits for DCI format 0_0 before padding; 0 bit otherwise</w:t>
      </w:r>
      <w:r w:rsidRPr="00D804AE">
        <w:rPr>
          <w:rFonts w:eastAsia="SimSun" w:hint="eastAsia"/>
          <w:lang w:eastAsia="zh-CN"/>
        </w:rPr>
        <w:t>. The UL/SUL indicator, if present, locates in the last bit position of DCI format 0_0, after the padding bit(s).</w:t>
      </w:r>
    </w:p>
    <w:p w14:paraId="68202488" w14:textId="77777777" w:rsidR="00D804AE" w:rsidRPr="00D804AE" w:rsidRDefault="00D804AE" w:rsidP="00D804AE">
      <w:pPr>
        <w:spacing w:before="0" w:line="240" w:lineRule="auto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</w:rPr>
        <w:t xml:space="preserve">If </w:t>
      </w:r>
      <w:r w:rsidRPr="00D804AE">
        <w:rPr>
          <w:rFonts w:eastAsia="SimSun" w:hint="eastAsia"/>
          <w:lang w:eastAsia="zh-CN"/>
        </w:rPr>
        <w:t>the</w:t>
      </w:r>
      <w:r w:rsidRPr="00D804AE">
        <w:rPr>
          <w:rFonts w:eastAsia="SimSun"/>
        </w:rPr>
        <w:t xml:space="preserve"> </w:t>
      </w:r>
      <w:r w:rsidRPr="00D804AE">
        <w:rPr>
          <w:rFonts w:eastAsia="SimSun" w:hint="eastAsia"/>
          <w:lang w:eastAsia="zh-CN"/>
        </w:rPr>
        <w:t>UL/SUL indicator</w:t>
      </w:r>
      <w:r w:rsidRPr="00D804AE">
        <w:rPr>
          <w:rFonts w:eastAsia="SimSun"/>
        </w:rPr>
        <w:t xml:space="preserve"> is present in DCI format 0_0</w:t>
      </w:r>
      <w:r w:rsidRPr="00D804AE">
        <w:rPr>
          <w:rFonts w:eastAsia="SimSun" w:hint="eastAsia"/>
          <w:lang w:eastAsia="zh-CN"/>
        </w:rPr>
        <w:t xml:space="preserve"> and the higher layer parameter </w:t>
      </w:r>
      <w:r w:rsidRPr="00D804AE">
        <w:rPr>
          <w:rFonts w:eastAsia="SimSun"/>
          <w:i/>
        </w:rPr>
        <w:t>pusch-Config</w:t>
      </w:r>
      <w:r w:rsidRPr="00D804AE">
        <w:rPr>
          <w:rFonts w:eastAsia="SimSun" w:hint="eastAsia"/>
          <w:lang w:eastAsia="zh-CN"/>
        </w:rPr>
        <w:t xml:space="preserve"> is not configured on both UL and SUL</w:t>
      </w:r>
      <w:r w:rsidRPr="00D804AE">
        <w:rPr>
          <w:rFonts w:eastAsia="SimSun"/>
        </w:rPr>
        <w:t xml:space="preserve"> </w:t>
      </w:r>
      <w:r w:rsidRPr="00D804AE">
        <w:rPr>
          <w:rFonts w:eastAsia="SimSun" w:hint="eastAsia"/>
          <w:lang w:eastAsia="zh-CN"/>
        </w:rPr>
        <w:t>the</w:t>
      </w:r>
      <w:r w:rsidRPr="00D804AE">
        <w:rPr>
          <w:rFonts w:eastAsia="SimSun"/>
        </w:rPr>
        <w:t xml:space="preserve"> UE ignores the </w:t>
      </w:r>
      <w:r w:rsidRPr="00D804AE">
        <w:rPr>
          <w:rFonts w:eastAsia="SimSun" w:hint="eastAsia"/>
          <w:lang w:eastAsia="zh-CN"/>
        </w:rPr>
        <w:t>UL/SUL indicator</w:t>
      </w:r>
      <w:r w:rsidRPr="00D804AE">
        <w:rPr>
          <w:rFonts w:eastAsia="SimSun"/>
        </w:rPr>
        <w:t xml:space="preserve"> field in DCI format 0_0, and </w:t>
      </w:r>
      <w:r w:rsidRPr="00D804AE">
        <w:rPr>
          <w:rFonts w:eastAsia="SimSun" w:hint="eastAsia"/>
          <w:lang w:eastAsia="zh-CN"/>
        </w:rPr>
        <w:t xml:space="preserve">the corresponding </w:t>
      </w:r>
      <w:r w:rsidRPr="00D804AE">
        <w:rPr>
          <w:rFonts w:eastAsia="SimSun"/>
        </w:rPr>
        <w:t>PUSCH</w:t>
      </w:r>
      <w:r w:rsidRPr="00D804AE">
        <w:rPr>
          <w:rFonts w:eastAsia="SimSun" w:hint="eastAsia"/>
          <w:lang w:eastAsia="zh-CN"/>
        </w:rPr>
        <w:t xml:space="preserve"> scheduled by the DCI format 0_0</w:t>
      </w:r>
      <w:r w:rsidRPr="00D804AE">
        <w:rPr>
          <w:rFonts w:eastAsia="SimSun"/>
        </w:rPr>
        <w:t xml:space="preserve"> </w:t>
      </w:r>
      <w:r w:rsidRPr="00D804AE">
        <w:rPr>
          <w:rFonts w:eastAsia="SimSun" w:hint="eastAsia"/>
          <w:lang w:eastAsia="zh-CN"/>
        </w:rPr>
        <w:t xml:space="preserve">is for the UL or SUL for which high layer parameter </w:t>
      </w:r>
      <w:r w:rsidRPr="00D804AE">
        <w:rPr>
          <w:rFonts w:eastAsia="SimSun"/>
          <w:i/>
        </w:rPr>
        <w:t>pucch-Config</w:t>
      </w:r>
      <w:r w:rsidRPr="00D804AE">
        <w:rPr>
          <w:rFonts w:eastAsia="SimSun" w:hint="eastAsia"/>
          <w:lang w:eastAsia="zh-CN"/>
        </w:rPr>
        <w:t xml:space="preserve"> is configured;</w:t>
      </w:r>
    </w:p>
    <w:p w14:paraId="342660A1" w14:textId="77777777" w:rsidR="00D804AE" w:rsidRPr="00D804AE" w:rsidRDefault="00D804AE" w:rsidP="00D804AE">
      <w:pPr>
        <w:spacing w:before="0" w:line="240" w:lineRule="auto"/>
        <w:jc w:val="left"/>
        <w:rPr>
          <w:rFonts w:eastAsia="SimSun"/>
          <w:lang w:eastAsia="zh-CN"/>
        </w:rPr>
      </w:pPr>
      <w:r w:rsidRPr="00D804AE">
        <w:rPr>
          <w:rFonts w:eastAsia="SimSun"/>
          <w:lang w:eastAsia="zh-CN"/>
        </w:rPr>
        <w:lastRenderedPageBreak/>
        <w:t>-</w:t>
      </w:r>
      <w:r w:rsidRPr="00D804AE">
        <w:rPr>
          <w:rFonts w:eastAsia="SimSun"/>
          <w:lang w:eastAsia="zh-CN"/>
        </w:rPr>
        <w:tab/>
      </w:r>
      <w:r w:rsidRPr="00D804AE">
        <w:rPr>
          <w:rFonts w:eastAsia="SimSun"/>
        </w:rPr>
        <w:t xml:space="preserve">If </w:t>
      </w:r>
      <w:r w:rsidRPr="00D804AE">
        <w:rPr>
          <w:rFonts w:eastAsia="SimSun" w:hint="eastAsia"/>
          <w:lang w:eastAsia="zh-CN"/>
        </w:rPr>
        <w:t>the</w:t>
      </w:r>
      <w:r w:rsidRPr="00D804AE">
        <w:rPr>
          <w:rFonts w:eastAsia="SimSun"/>
        </w:rPr>
        <w:t xml:space="preserve"> </w:t>
      </w:r>
      <w:r w:rsidRPr="00D804AE">
        <w:rPr>
          <w:rFonts w:eastAsia="SimSun" w:hint="eastAsia"/>
          <w:lang w:eastAsia="zh-CN"/>
        </w:rPr>
        <w:t>UL/SUL indicator</w:t>
      </w:r>
      <w:r w:rsidRPr="00D804AE">
        <w:rPr>
          <w:rFonts w:eastAsia="SimSun"/>
        </w:rPr>
        <w:t xml:space="preserve"> is </w:t>
      </w:r>
      <w:r w:rsidRPr="00D804AE">
        <w:rPr>
          <w:rFonts w:eastAsia="SimSun" w:hint="eastAsia"/>
          <w:lang w:eastAsia="zh-CN"/>
        </w:rPr>
        <w:t xml:space="preserve">not </w:t>
      </w:r>
      <w:r w:rsidRPr="00D804AE">
        <w:rPr>
          <w:rFonts w:eastAsia="SimSun"/>
        </w:rPr>
        <w:t>present in DCI format 0_0</w:t>
      </w:r>
      <w:r w:rsidRPr="00D804AE">
        <w:rPr>
          <w:rFonts w:eastAsia="SimSun"/>
          <w:lang w:val="en-US"/>
        </w:rPr>
        <w:t xml:space="preserve"> and </w:t>
      </w:r>
      <w:r w:rsidRPr="00D804AE">
        <w:rPr>
          <w:rFonts w:eastAsia="SimSun"/>
          <w:i/>
          <w:lang w:val="en-US"/>
        </w:rPr>
        <w:t>pucch-Config</w:t>
      </w:r>
      <w:r w:rsidRPr="00D804AE">
        <w:rPr>
          <w:rFonts w:eastAsia="SimSun"/>
          <w:lang w:val="en-US"/>
        </w:rPr>
        <w:t xml:space="preserve"> is configured</w:t>
      </w:r>
      <w:r w:rsidRPr="00D804AE">
        <w:rPr>
          <w:rFonts w:eastAsia="SimSun"/>
        </w:rPr>
        <w:t xml:space="preserve">, </w:t>
      </w:r>
      <w:r w:rsidRPr="00D804AE">
        <w:rPr>
          <w:rFonts w:eastAsia="SimSun" w:hint="eastAsia"/>
          <w:lang w:eastAsia="zh-CN"/>
        </w:rPr>
        <w:t xml:space="preserve">the corresponding </w:t>
      </w:r>
      <w:r w:rsidRPr="00D804AE">
        <w:rPr>
          <w:rFonts w:eastAsia="SimSun"/>
        </w:rPr>
        <w:t>PUSCH</w:t>
      </w:r>
      <w:r w:rsidRPr="00D804AE">
        <w:rPr>
          <w:rFonts w:eastAsia="SimSun" w:hint="eastAsia"/>
          <w:lang w:eastAsia="zh-CN"/>
        </w:rPr>
        <w:t xml:space="preserve"> scheduled by the DCI format 0_0</w:t>
      </w:r>
      <w:r w:rsidRPr="00D804AE">
        <w:rPr>
          <w:rFonts w:eastAsia="SimSun"/>
        </w:rPr>
        <w:t xml:space="preserve"> </w:t>
      </w:r>
      <w:r w:rsidRPr="00D804AE">
        <w:rPr>
          <w:rFonts w:eastAsia="SimSun" w:hint="eastAsia"/>
          <w:lang w:eastAsia="zh-CN"/>
        </w:rPr>
        <w:t xml:space="preserve">is for the UL or SUL for which high layer parameter </w:t>
      </w:r>
      <w:r w:rsidRPr="00D804AE">
        <w:rPr>
          <w:rFonts w:eastAsia="SimSun"/>
          <w:i/>
        </w:rPr>
        <w:t>pucch-Config</w:t>
      </w:r>
      <w:r w:rsidRPr="00D804AE">
        <w:rPr>
          <w:rFonts w:eastAsia="SimSun" w:hint="eastAsia"/>
          <w:lang w:eastAsia="zh-CN"/>
        </w:rPr>
        <w:t xml:space="preserve"> is configured.</w:t>
      </w:r>
      <w:r w:rsidRPr="00D804AE">
        <w:rPr>
          <w:rFonts w:eastAsia="SimSun"/>
          <w:lang w:eastAsia="zh-CN"/>
        </w:rPr>
        <w:t xml:space="preserve"> </w:t>
      </w:r>
    </w:p>
    <w:p w14:paraId="3F55D78E" w14:textId="77777777" w:rsidR="00D804AE" w:rsidRPr="00D804AE" w:rsidRDefault="00D804AE" w:rsidP="00D804AE">
      <w:pPr>
        <w:spacing w:before="0" w:line="240" w:lineRule="auto"/>
        <w:jc w:val="left"/>
        <w:rPr>
          <w:rFonts w:eastAsia="SimSu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</w:rPr>
        <w:t xml:space="preserve">If </w:t>
      </w:r>
      <w:r w:rsidRPr="00D804AE">
        <w:rPr>
          <w:rFonts w:eastAsia="SimSun" w:hint="eastAsia"/>
          <w:lang w:eastAsia="zh-CN"/>
        </w:rPr>
        <w:t>the</w:t>
      </w:r>
      <w:r w:rsidRPr="00D804AE">
        <w:rPr>
          <w:rFonts w:eastAsia="SimSun"/>
        </w:rPr>
        <w:t xml:space="preserve"> </w:t>
      </w:r>
      <w:r w:rsidRPr="00D804AE">
        <w:rPr>
          <w:rFonts w:eastAsia="SimSun" w:hint="eastAsia"/>
          <w:lang w:eastAsia="zh-CN"/>
        </w:rPr>
        <w:t>UL/SUL indicator</w:t>
      </w:r>
      <w:r w:rsidRPr="00D804AE">
        <w:rPr>
          <w:rFonts w:eastAsia="SimSun"/>
        </w:rPr>
        <w:t xml:space="preserve"> is </w:t>
      </w:r>
      <w:r w:rsidRPr="00D804AE">
        <w:rPr>
          <w:rFonts w:eastAsia="SimSun" w:hint="eastAsia"/>
          <w:lang w:eastAsia="zh-CN"/>
        </w:rPr>
        <w:t xml:space="preserve">not </w:t>
      </w:r>
      <w:r w:rsidRPr="00D804AE">
        <w:rPr>
          <w:rFonts w:eastAsia="SimSun"/>
        </w:rPr>
        <w:t xml:space="preserve">present in DCI format 0_0 and </w:t>
      </w:r>
      <w:r w:rsidRPr="00D804AE">
        <w:rPr>
          <w:rFonts w:eastAsia="SimSun"/>
          <w:i/>
        </w:rPr>
        <w:t>pucch-Config</w:t>
      </w:r>
      <w:r w:rsidRPr="00D804AE">
        <w:rPr>
          <w:rFonts w:eastAsia="SimSun" w:hint="eastAsia"/>
          <w:lang w:eastAsia="zh-CN"/>
        </w:rPr>
        <w:t xml:space="preserve"> </w:t>
      </w:r>
      <w:r w:rsidRPr="00D804AE">
        <w:rPr>
          <w:rFonts w:eastAsia="SimSun"/>
          <w:lang w:eastAsia="zh-CN"/>
        </w:rPr>
        <w:t xml:space="preserve">is not configured, the corresponding PUSCH scheduled by the DCI format 0_0 is for the uplink on which </w:t>
      </w:r>
      <w:r w:rsidRPr="00D804AE">
        <w:rPr>
          <w:rFonts w:eastAsia="SimSun" w:hint="eastAsia"/>
          <w:lang w:eastAsia="zh-CN"/>
        </w:rPr>
        <w:t>the</w:t>
      </w:r>
      <w:r w:rsidRPr="00D804AE">
        <w:rPr>
          <w:rFonts w:eastAsia="SimSun"/>
        </w:rPr>
        <w:t xml:space="preserve"> latest PRACH is transmitted.</w:t>
      </w:r>
    </w:p>
    <w:p w14:paraId="5B3B3EF9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맑은 고딕" w:hint="eastAsia"/>
          <w:lang w:eastAsia="zh-CN"/>
        </w:rPr>
        <w:t>-</w:t>
      </w:r>
      <w:r w:rsidRPr="00D804AE">
        <w:rPr>
          <w:rFonts w:eastAsia="맑은 고딕" w:hint="eastAsia"/>
          <w:lang w:eastAsia="zh-CN"/>
        </w:rPr>
        <w:tab/>
      </w:r>
      <w:r w:rsidRPr="00D804AE">
        <w:rPr>
          <w:rFonts w:eastAsia="맑은 고딕"/>
          <w:lang w:eastAsia="zh-CN"/>
        </w:rPr>
        <w:t>ChannelAccess-CPext</w:t>
      </w:r>
      <w:r w:rsidRPr="00D804AE">
        <w:rPr>
          <w:rFonts w:eastAsia="SimSun"/>
        </w:rPr>
        <w:t xml:space="preserve"> –</w:t>
      </w:r>
      <w:r w:rsidRPr="00D804AE">
        <w:rPr>
          <w:rFonts w:eastAsia="SimSun" w:hint="eastAsia"/>
          <w:lang w:eastAsia="zh-CN"/>
        </w:rPr>
        <w:t xml:space="preserve"> </w:t>
      </w:r>
      <w:r w:rsidRPr="00D804AE">
        <w:rPr>
          <w:rFonts w:eastAsia="SimSun"/>
          <w:lang w:eastAsia="zh-CN"/>
        </w:rPr>
        <w:t>2</w:t>
      </w:r>
      <w:r w:rsidRPr="00D804AE">
        <w:rPr>
          <w:rFonts w:eastAsia="SimSun" w:hint="eastAsia"/>
          <w:lang w:eastAsia="zh-CN"/>
        </w:rPr>
        <w:t xml:space="preserve"> bit</w:t>
      </w:r>
      <w:r w:rsidRPr="00D804AE">
        <w:rPr>
          <w:rFonts w:eastAsia="SimSun"/>
          <w:lang w:eastAsia="zh-CN"/>
        </w:rPr>
        <w:t>s</w:t>
      </w:r>
      <w:r w:rsidRPr="00D804AE">
        <w:rPr>
          <w:rFonts w:eastAsia="맑은 고딕"/>
          <w:lang w:eastAsia="zh-CN"/>
        </w:rPr>
        <w:t xml:space="preserve"> indicating combinations of channel access type and CP extension as defined in </w:t>
      </w:r>
      <w:r w:rsidRPr="00D804AE">
        <w:rPr>
          <w:rFonts w:eastAsia="SimSun"/>
        </w:rPr>
        <w:t xml:space="preserve">Table </w:t>
      </w:r>
      <w:r w:rsidRPr="00D804AE">
        <w:rPr>
          <w:rFonts w:eastAsia="SimSun" w:hint="eastAsia"/>
          <w:lang w:eastAsia="zh-CN"/>
        </w:rPr>
        <w:t>7.3.1.1.1</w:t>
      </w:r>
      <w:r w:rsidRPr="00D804AE">
        <w:rPr>
          <w:rFonts w:eastAsia="SimSun"/>
        </w:rPr>
        <w:t xml:space="preserve">-4 for operation </w:t>
      </w:r>
      <w:r w:rsidRPr="00D804AE">
        <w:rPr>
          <w:rFonts w:eastAsia="맑은 고딕"/>
          <w:lang w:eastAsia="zh-CN"/>
        </w:rPr>
        <w:t>in a cell with shared spectrum channel access</w:t>
      </w:r>
      <w:r w:rsidRPr="00D804AE">
        <w:rPr>
          <w:rFonts w:eastAsia="SimSun"/>
        </w:rPr>
        <w:t>; 0 bit otherwise.</w:t>
      </w:r>
    </w:p>
    <w:p w14:paraId="0AEBAEE0" w14:textId="77777777" w:rsidR="00D804AE" w:rsidRPr="00D804AE" w:rsidRDefault="00D804AE" w:rsidP="00D804AE">
      <w:pPr>
        <w:spacing w:before="0" w:after="0" w:line="240" w:lineRule="auto"/>
        <w:ind w:left="0" w:firstLine="0"/>
        <w:jc w:val="left"/>
        <w:rPr>
          <w:rFonts w:eastAsia="SimSun"/>
        </w:rPr>
      </w:pPr>
    </w:p>
    <w:p w14:paraId="0EA087BE" w14:textId="77777777" w:rsidR="00D804AE" w:rsidRPr="00D804AE" w:rsidRDefault="00D804AE" w:rsidP="00D804AE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The following information is transmitted by means of the DCI format 0</w:t>
      </w:r>
      <w:r w:rsidRPr="00D804AE">
        <w:rPr>
          <w:rFonts w:eastAsia="SimSun" w:hint="eastAsia"/>
          <w:lang w:eastAsia="zh-CN"/>
        </w:rPr>
        <w:t>_0 with CRC scrambled by TC-RNTI</w:t>
      </w:r>
      <w:r w:rsidRPr="00D804AE">
        <w:rPr>
          <w:rFonts w:eastAsia="SimSun"/>
        </w:rPr>
        <w:t>:</w:t>
      </w:r>
    </w:p>
    <w:p w14:paraId="3F8438A0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  <w:t xml:space="preserve">Identifier for </w:t>
      </w:r>
      <w:r w:rsidRPr="00D804AE">
        <w:rPr>
          <w:rFonts w:eastAsia="SimSun" w:hint="eastAsia"/>
        </w:rPr>
        <w:t>DCI formats</w:t>
      </w:r>
      <w:r w:rsidRPr="00D804AE">
        <w:rPr>
          <w:rFonts w:eastAsia="SimSun"/>
        </w:rPr>
        <w:t xml:space="preserve"> – </w:t>
      </w:r>
      <w:r w:rsidRPr="00D804AE">
        <w:rPr>
          <w:rFonts w:eastAsia="SimSun" w:hint="eastAsia"/>
          <w:lang w:eastAsia="zh-CN"/>
        </w:rPr>
        <w:t>1</w:t>
      </w:r>
      <w:r w:rsidRPr="00D804AE">
        <w:rPr>
          <w:rFonts w:eastAsia="SimSun"/>
        </w:rPr>
        <w:t xml:space="preserve"> bit</w:t>
      </w:r>
    </w:p>
    <w:p w14:paraId="4E7D193B" w14:textId="77777777" w:rsidR="00D804AE" w:rsidRPr="00D804AE" w:rsidRDefault="00D804AE" w:rsidP="00D804AE">
      <w:pPr>
        <w:spacing w:before="0" w:line="240" w:lineRule="auto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  <w:t>The value of this bit field is always set to 0, indicating an UL DCI format</w:t>
      </w:r>
    </w:p>
    <w:p w14:paraId="303DD4BC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  <w:t>Frequency domain resource assignment</w:t>
      </w:r>
      <w:r w:rsidRPr="00D804AE">
        <w:rPr>
          <w:rFonts w:eastAsia="SimSun"/>
        </w:rPr>
        <w:t xml:space="preserve"> – </w:t>
      </w:r>
      <w:r w:rsidRPr="00D804AE">
        <w:rPr>
          <w:rFonts w:eastAsia="SimSun" w:hint="eastAsia"/>
          <w:lang w:eastAsia="zh-CN"/>
        </w:rPr>
        <w:t>number of bits determined by the following</w:t>
      </w:r>
      <w:r w:rsidRPr="00D804AE">
        <w:rPr>
          <w:rFonts w:eastAsia="SimSun"/>
          <w:lang w:eastAsia="zh-CN"/>
        </w:rPr>
        <w:t>:</w:t>
      </w:r>
    </w:p>
    <w:p w14:paraId="4F170424" w14:textId="77777777" w:rsidR="00D804AE" w:rsidRPr="00D804AE" w:rsidRDefault="00D804AE" w:rsidP="00D804AE">
      <w:pPr>
        <w:spacing w:before="0" w:line="240" w:lineRule="auto"/>
        <w:jc w:val="left"/>
        <w:rPr>
          <w:rFonts w:eastAsia="SimSun"/>
          <w:lang w:eastAsia="zh-CN"/>
        </w:rPr>
      </w:pPr>
      <w:r w:rsidRPr="00D804AE">
        <w:rPr>
          <w:rFonts w:eastAsia="SimSun"/>
          <w:lang w:eastAsia="zh-CN"/>
        </w:rPr>
        <w:t>-</w:t>
      </w:r>
      <w:r w:rsidRPr="00D804AE">
        <w:rPr>
          <w:rFonts w:eastAsia="SimSun"/>
          <w:lang w:eastAsia="zh-CN"/>
        </w:rPr>
        <w:tab/>
      </w:r>
      <w:r w:rsidRPr="00D804AE">
        <w:rPr>
          <w:rFonts w:eastAsia="SimSun"/>
          <w:position w:val="-12"/>
        </w:rPr>
        <w:object w:dxaOrig="3140" w:dyaOrig="440" w14:anchorId="06747BF4">
          <v:shape id="_x0000_i1032" type="#_x0000_t75" style="width:132.1pt;height:18.8pt" o:ole="">
            <v:imagedata r:id="rId8" o:title=""/>
          </v:shape>
          <o:OLEObject Type="Embed" ProgID="Equation.3" ShapeID="_x0000_i1032" DrawAspect="Content" ObjectID="_1647928080" r:id="rId22"/>
        </w:object>
      </w:r>
      <w:r w:rsidRPr="00D804AE">
        <w:rPr>
          <w:rFonts w:eastAsia="SimSun" w:hint="eastAsia"/>
          <w:lang w:eastAsia="zh-CN"/>
        </w:rPr>
        <w:t xml:space="preserve">bits </w:t>
      </w:r>
      <w:r w:rsidRPr="00D804AE">
        <w:rPr>
          <w:rFonts w:eastAsia="SimSun"/>
          <w:lang w:eastAsia="zh-CN"/>
        </w:rPr>
        <w:t xml:space="preserve">if the higher layer parameter </w:t>
      </w:r>
      <w:r w:rsidRPr="00D804AE">
        <w:rPr>
          <w:rFonts w:eastAsia="SimSun"/>
          <w:i/>
          <w:color w:val="000000"/>
        </w:rPr>
        <w:t>useInterlacePUSCH-Common-r16</w:t>
      </w:r>
      <w:r w:rsidRPr="00D804AE">
        <w:rPr>
          <w:rFonts w:eastAsia="SimSun"/>
          <w:lang w:eastAsia="zh-CN"/>
        </w:rPr>
        <w:t xml:space="preserve"> is not configured, where</w:t>
      </w:r>
    </w:p>
    <w:p w14:paraId="4106BCBC" w14:textId="77777777" w:rsidR="00D804AE" w:rsidRPr="00D804AE" w:rsidRDefault="00D804AE" w:rsidP="00D804AE">
      <w:pPr>
        <w:spacing w:before="0" w:line="240" w:lineRule="auto"/>
        <w:ind w:left="1135"/>
        <w:jc w:val="left"/>
        <w:rPr>
          <w:rFonts w:eastAsia="SimSun"/>
          <w:lang w:eastAsia="zh-CN"/>
        </w:rPr>
      </w:pPr>
      <w:r w:rsidRPr="00D804AE">
        <w:rPr>
          <w:rFonts w:eastAsia="SimSun"/>
          <w:lang w:eastAsia="zh-CN"/>
        </w:rPr>
        <w:t>-</w:t>
      </w:r>
      <w:r w:rsidRPr="00D804AE">
        <w:rPr>
          <w:rFonts w:eastAsia="SimSun"/>
          <w:lang w:eastAsia="zh-CN"/>
        </w:rPr>
        <w:tab/>
      </w:r>
      <w:r w:rsidRPr="00D804AE">
        <w:rPr>
          <w:rFonts w:eastAsia="SimSun"/>
          <w:position w:val="-10"/>
        </w:rPr>
        <w:object w:dxaOrig="780" w:dyaOrig="340" w14:anchorId="3DC3E601">
          <v:shape id="_x0000_i1033" type="#_x0000_t75" style="width:33.2pt;height:13.75pt" o:ole="">
            <v:imagedata r:id="rId10" o:title=""/>
          </v:shape>
          <o:OLEObject Type="Embed" ProgID="Equation.3" ShapeID="_x0000_i1033" DrawAspect="Content" ObjectID="_1647928081" r:id="rId23"/>
        </w:object>
      </w:r>
      <w:r w:rsidRPr="00D804AE">
        <w:rPr>
          <w:rFonts w:eastAsia="SimSun"/>
          <w:lang w:eastAsia="zh-CN"/>
        </w:rPr>
        <w:t xml:space="preserve"> is the size of the initial </w:t>
      </w:r>
      <w:r w:rsidRPr="00D804AE">
        <w:rPr>
          <w:rFonts w:eastAsia="SimSun" w:hint="eastAsia"/>
          <w:lang w:eastAsia="zh-CN"/>
        </w:rPr>
        <w:t xml:space="preserve">UL </w:t>
      </w:r>
      <w:r w:rsidRPr="00D804AE">
        <w:rPr>
          <w:rFonts w:eastAsia="SimSun"/>
          <w:lang w:eastAsia="zh-CN"/>
        </w:rPr>
        <w:t>bandwidth part</w:t>
      </w:r>
      <w:r w:rsidRPr="00D804AE">
        <w:rPr>
          <w:rFonts w:eastAsia="SimSun" w:hint="eastAsia"/>
          <w:lang w:eastAsia="zh-CN"/>
        </w:rPr>
        <w:t>.</w:t>
      </w:r>
    </w:p>
    <w:p w14:paraId="3A83421A" w14:textId="77777777" w:rsidR="00D804AE" w:rsidRPr="00D804AE" w:rsidRDefault="00D804AE" w:rsidP="00D804AE">
      <w:pPr>
        <w:spacing w:before="0" w:line="240" w:lineRule="auto"/>
        <w:ind w:left="1135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  <w:t>For PUSCH hopping with resource allocation type 1:</w:t>
      </w:r>
    </w:p>
    <w:p w14:paraId="588BB610" w14:textId="77777777" w:rsidR="00D804AE" w:rsidRPr="00D804AE" w:rsidRDefault="00D804AE" w:rsidP="00D804AE">
      <w:pPr>
        <w:spacing w:before="0" w:line="240" w:lineRule="auto"/>
        <w:ind w:left="1418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  <w:position w:val="-10"/>
        </w:rPr>
        <w:object w:dxaOrig="740" w:dyaOrig="380" w14:anchorId="1F5B8E34">
          <v:shape id="_x0000_i1034" type="#_x0000_t75" style="width:31.3pt;height:15.65pt" o:ole="">
            <v:imagedata r:id="rId12" o:title=""/>
          </v:shape>
          <o:OLEObject Type="Embed" ProgID="Equation.3" ShapeID="_x0000_i1034" DrawAspect="Content" ObjectID="_1647928082" r:id="rId24"/>
        </w:object>
      </w:r>
      <w:r w:rsidRPr="00D804AE">
        <w:rPr>
          <w:rFonts w:eastAsia="SimSun" w:hint="eastAsia"/>
          <w:lang w:eastAsia="zh-CN"/>
        </w:rPr>
        <w:t xml:space="preserve"> MSB bits are used to indicate the frequency offset according to </w:t>
      </w:r>
      <w:r w:rsidRPr="00D804AE">
        <w:rPr>
          <w:rFonts w:eastAsia="SimSun"/>
          <w:lang w:eastAsia="zh-CN"/>
        </w:rPr>
        <w:t xml:space="preserve">Table 8.3-1 in </w:t>
      </w:r>
      <w:r w:rsidRPr="00D804AE">
        <w:rPr>
          <w:rFonts w:eastAsia="SimSun" w:hint="eastAsia"/>
          <w:lang w:eastAsia="zh-CN"/>
        </w:rPr>
        <w:t xml:space="preserve">Clause </w:t>
      </w:r>
      <w:r w:rsidRPr="00D804AE">
        <w:rPr>
          <w:rFonts w:eastAsia="SimSun"/>
          <w:lang w:eastAsia="zh-CN"/>
        </w:rPr>
        <w:t>8</w:t>
      </w:r>
      <w:r w:rsidRPr="00D804AE">
        <w:rPr>
          <w:rFonts w:eastAsia="SimSun" w:hint="eastAsia"/>
          <w:lang w:eastAsia="zh-CN"/>
        </w:rPr>
        <w:t>.3 of [</w:t>
      </w:r>
      <w:r w:rsidRPr="00D804AE">
        <w:rPr>
          <w:rFonts w:eastAsia="SimSun"/>
          <w:lang w:eastAsia="zh-CN"/>
        </w:rPr>
        <w:t>5</w:t>
      </w:r>
      <w:r w:rsidRPr="00D804AE">
        <w:rPr>
          <w:rFonts w:eastAsia="SimSun" w:hint="eastAsia"/>
          <w:lang w:eastAsia="zh-CN"/>
        </w:rPr>
        <w:t>, 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>38.21</w:t>
      </w:r>
      <w:r w:rsidRPr="00D804AE">
        <w:rPr>
          <w:rFonts w:eastAsia="SimSun"/>
          <w:lang w:eastAsia="zh-CN"/>
        </w:rPr>
        <w:t>3</w:t>
      </w:r>
      <w:r w:rsidRPr="00D804AE">
        <w:rPr>
          <w:rFonts w:eastAsia="SimSun" w:hint="eastAsia"/>
          <w:lang w:eastAsia="zh-CN"/>
        </w:rPr>
        <w:t xml:space="preserve">], where </w:t>
      </w:r>
      <w:r w:rsidRPr="00D804AE">
        <w:rPr>
          <w:rFonts w:eastAsia="SimSun"/>
          <w:position w:val="-10"/>
        </w:rPr>
        <w:object w:dxaOrig="1080" w:dyaOrig="380" w14:anchorId="166B3291">
          <v:shape id="_x0000_i1035" type="#_x0000_t75" style="width:45.1pt;height:15.65pt" o:ole="">
            <v:imagedata r:id="rId14" o:title=""/>
          </v:shape>
          <o:OLEObject Type="Embed" ProgID="Equation.3" ShapeID="_x0000_i1035" DrawAspect="Content" ObjectID="_1647928083" r:id="rId25"/>
        </w:object>
      </w:r>
      <w:r w:rsidRPr="00D804AE">
        <w:rPr>
          <w:rFonts w:eastAsia="SimSun" w:hint="eastAsia"/>
          <w:lang w:eastAsia="zh-CN"/>
        </w:rPr>
        <w:t xml:space="preserve"> if </w:t>
      </w:r>
      <w:r w:rsidRPr="00D804AE">
        <w:rPr>
          <w:rFonts w:eastAsia="SimSun"/>
          <w:position w:val="-10"/>
        </w:rPr>
        <w:object w:dxaOrig="1340" w:dyaOrig="360" w14:anchorId="297F97B4">
          <v:shape id="_x0000_i1036" type="#_x0000_t75" style="width:55.7pt;height:15.05pt" o:ole="">
            <v:imagedata r:id="rId26" o:title=""/>
          </v:shape>
          <o:OLEObject Type="Embed" ProgID="Equation.3" ShapeID="_x0000_i1036" DrawAspect="Content" ObjectID="_1647928084" r:id="rId27"/>
        </w:object>
      </w:r>
      <w:r w:rsidRPr="00D804AE">
        <w:rPr>
          <w:rFonts w:eastAsia="SimSun" w:hint="eastAsia"/>
          <w:lang w:eastAsia="zh-CN"/>
        </w:rPr>
        <w:t xml:space="preserve"> and </w:t>
      </w:r>
      <w:r w:rsidRPr="00D804AE">
        <w:rPr>
          <w:rFonts w:eastAsia="SimSun"/>
          <w:position w:val="-10"/>
        </w:rPr>
        <w:object w:dxaOrig="1140" w:dyaOrig="380" w14:anchorId="1EEBA29E">
          <v:shape id="_x0000_i1037" type="#_x0000_t75" style="width:47.6pt;height:15.65pt" o:ole="">
            <v:imagedata r:id="rId28" o:title=""/>
          </v:shape>
          <o:OLEObject Type="Embed" ProgID="Equation.3" ShapeID="_x0000_i1037" DrawAspect="Content" ObjectID="_1647928085" r:id="rId29"/>
        </w:object>
      </w:r>
      <w:r w:rsidRPr="00D804AE">
        <w:rPr>
          <w:rFonts w:eastAsia="SimSun" w:hint="eastAsia"/>
          <w:lang w:eastAsia="zh-CN"/>
        </w:rPr>
        <w:t xml:space="preserve"> otherwise</w:t>
      </w:r>
    </w:p>
    <w:p w14:paraId="02D45CC2" w14:textId="77777777" w:rsidR="00D804AE" w:rsidRPr="00D804AE" w:rsidRDefault="00D804AE" w:rsidP="00D804AE">
      <w:pPr>
        <w:spacing w:before="0" w:line="240" w:lineRule="auto"/>
        <w:ind w:left="1418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  <w:position w:val="-12"/>
        </w:rPr>
        <w:object w:dxaOrig="4000" w:dyaOrig="460" w14:anchorId="50CA5326">
          <v:shape id="_x0000_i1038" type="#_x0000_t75" style="width:169.05pt;height:20.65pt" o:ole="">
            <v:imagedata r:id="rId18" o:title=""/>
          </v:shape>
          <o:OLEObject Type="Embed" ProgID="Equation.3" ShapeID="_x0000_i1038" DrawAspect="Content" ObjectID="_1647928086" r:id="rId30"/>
        </w:object>
      </w:r>
      <w:r w:rsidRPr="00D804AE">
        <w:rPr>
          <w:rFonts w:eastAsia="SimSun" w:hint="eastAsia"/>
          <w:lang w:eastAsia="zh-CN"/>
        </w:rPr>
        <w:t xml:space="preserve"> bits provides the frequency domain </w:t>
      </w:r>
      <w:r w:rsidRPr="00D804AE">
        <w:rPr>
          <w:rFonts w:eastAsia="SimSun"/>
          <w:lang w:eastAsia="zh-CN"/>
        </w:rPr>
        <w:t>resource</w:t>
      </w:r>
      <w:r w:rsidRPr="00D804AE">
        <w:rPr>
          <w:rFonts w:eastAsia="SimSun" w:hint="eastAsia"/>
          <w:lang w:eastAsia="zh-CN"/>
        </w:rPr>
        <w:t xml:space="preserve"> allocation according to Clause 6.1.2.2.2 of [6, 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>38.214]</w:t>
      </w:r>
    </w:p>
    <w:p w14:paraId="27F722E5" w14:textId="77777777" w:rsidR="00D804AE" w:rsidRPr="00D804AE" w:rsidRDefault="00D804AE" w:rsidP="00D804AE">
      <w:pPr>
        <w:spacing w:before="0" w:line="240" w:lineRule="auto"/>
        <w:ind w:left="1135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  <w:t>For non-PUSCH hopping with resource allocation type 1:</w:t>
      </w:r>
    </w:p>
    <w:p w14:paraId="4F02694F" w14:textId="77777777" w:rsidR="00D804AE" w:rsidRPr="00D804AE" w:rsidRDefault="00D804AE" w:rsidP="00D804AE">
      <w:pPr>
        <w:spacing w:before="0" w:line="240" w:lineRule="auto"/>
        <w:ind w:left="1418"/>
        <w:jc w:val="left"/>
        <w:rPr>
          <w:rFonts w:eastAsia="SimSun"/>
          <w:lang w:eastAsia="zh-CN"/>
        </w:rPr>
      </w:pPr>
      <w:r w:rsidRPr="00D804AE">
        <w:rPr>
          <w:rFonts w:eastAsia="SimSun" w:hint="eastAsia"/>
          <w:lang w:eastAsia="zh-CN"/>
        </w:rPr>
        <w:t>-</w:t>
      </w:r>
      <w:r w:rsidRPr="00D804AE">
        <w:rPr>
          <w:rFonts w:eastAsia="SimSun" w:hint="eastAsia"/>
          <w:lang w:eastAsia="zh-CN"/>
        </w:rPr>
        <w:tab/>
      </w:r>
      <w:r w:rsidRPr="00D804AE">
        <w:rPr>
          <w:rFonts w:eastAsia="SimSun"/>
          <w:position w:val="-12"/>
        </w:rPr>
        <w:object w:dxaOrig="3120" w:dyaOrig="440" w14:anchorId="7CE4CB24">
          <v:shape id="_x0000_i1039" type="#_x0000_t75" style="width:130.85pt;height:18.8pt" o:ole="">
            <v:imagedata r:id="rId20" o:title=""/>
          </v:shape>
          <o:OLEObject Type="Embed" ProgID="Equation.3" ShapeID="_x0000_i1039" DrawAspect="Content" ObjectID="_1647928087" r:id="rId31"/>
        </w:object>
      </w:r>
      <w:r w:rsidRPr="00D804AE">
        <w:rPr>
          <w:rFonts w:eastAsia="SimSun" w:hint="eastAsia"/>
          <w:lang w:eastAsia="zh-CN"/>
        </w:rPr>
        <w:t xml:space="preserve"> bits provides the frequency domain </w:t>
      </w:r>
      <w:r w:rsidRPr="00D804AE">
        <w:rPr>
          <w:rFonts w:eastAsia="SimSun"/>
          <w:lang w:eastAsia="zh-CN"/>
        </w:rPr>
        <w:t>resource</w:t>
      </w:r>
      <w:r w:rsidRPr="00D804AE">
        <w:rPr>
          <w:rFonts w:eastAsia="SimSun" w:hint="eastAsia"/>
          <w:lang w:eastAsia="zh-CN"/>
        </w:rPr>
        <w:t xml:space="preserve"> allocation according to Clause 6.1.2.2.2 of [6, 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>38.214]</w:t>
      </w:r>
      <w:r w:rsidRPr="00D804AE">
        <w:rPr>
          <w:rFonts w:eastAsia="SimSun"/>
          <w:lang w:eastAsia="zh-CN"/>
        </w:rPr>
        <w:t xml:space="preserve"> </w:t>
      </w:r>
    </w:p>
    <w:p w14:paraId="2A8EDC6F" w14:textId="77777777" w:rsidR="00D804AE" w:rsidRPr="00D804AE" w:rsidRDefault="00D804AE" w:rsidP="00D804AE">
      <w:pPr>
        <w:spacing w:before="0" w:line="240" w:lineRule="auto"/>
        <w:ind w:left="1135"/>
        <w:jc w:val="left"/>
        <w:rPr>
          <w:rFonts w:eastAsia="SimSun"/>
          <w:lang w:eastAsia="zh-CN"/>
        </w:rPr>
      </w:pPr>
      <w:r w:rsidRPr="00D804AE">
        <w:rPr>
          <w:rFonts w:eastAsia="SimSun"/>
          <w:lang w:eastAsia="zh-CN"/>
        </w:rPr>
        <w:t>-</w:t>
      </w:r>
      <w:r w:rsidRPr="00D804AE">
        <w:rPr>
          <w:rFonts w:eastAsia="SimSun"/>
          <w:lang w:eastAsia="zh-CN"/>
        </w:rPr>
        <w:tab/>
        <w:t xml:space="preserve">if the higher layer parameter </w:t>
      </w:r>
      <w:r w:rsidRPr="00D804AE">
        <w:rPr>
          <w:rFonts w:eastAsia="SimSun"/>
          <w:i/>
          <w:color w:val="000000"/>
        </w:rPr>
        <w:t xml:space="preserve">useInterlacePUSCH-Common-r16 </w:t>
      </w:r>
      <w:r w:rsidRPr="00D804AE">
        <w:rPr>
          <w:rFonts w:eastAsia="SimSun"/>
          <w:lang w:eastAsia="zh-CN"/>
        </w:rPr>
        <w:t xml:space="preserve">is configured </w:t>
      </w:r>
    </w:p>
    <w:p w14:paraId="45AB54E8" w14:textId="112AA82A" w:rsidR="00D804AE" w:rsidRPr="00D804AE" w:rsidRDefault="00D804AE" w:rsidP="00D804AE">
      <w:pPr>
        <w:spacing w:before="0" w:line="240" w:lineRule="auto"/>
        <w:ind w:left="1418"/>
        <w:jc w:val="left"/>
        <w:rPr>
          <w:rFonts w:eastAsia="SimSun"/>
          <w:lang w:eastAsia="zh-CN"/>
        </w:rPr>
      </w:pPr>
      <w:r w:rsidRPr="00D804AE">
        <w:rPr>
          <w:rFonts w:eastAsia="SimSun"/>
          <w:lang w:eastAsia="zh-CN"/>
        </w:rPr>
        <w:t>-</w:t>
      </w:r>
      <w:r w:rsidRPr="00D804AE">
        <w:rPr>
          <w:rFonts w:eastAsia="SimSun"/>
          <w:lang w:eastAsia="zh-CN"/>
        </w:rPr>
        <w:tab/>
        <w:t xml:space="preserve">5 bits </w:t>
      </w:r>
      <w:r w:rsidRPr="00D804AE">
        <w:rPr>
          <w:rFonts w:eastAsia="SimSun" w:hint="eastAsia"/>
          <w:lang w:eastAsia="zh-CN"/>
        </w:rPr>
        <w:t xml:space="preserve">provide the frequency domain </w:t>
      </w:r>
      <w:r w:rsidRPr="00D804AE">
        <w:rPr>
          <w:rFonts w:eastAsia="SimSun"/>
          <w:lang w:eastAsia="zh-CN"/>
        </w:rPr>
        <w:t>resource</w:t>
      </w:r>
      <w:r w:rsidRPr="00D804AE">
        <w:rPr>
          <w:rFonts w:eastAsia="SimSun" w:hint="eastAsia"/>
          <w:lang w:eastAsia="zh-CN"/>
        </w:rPr>
        <w:t xml:space="preserve"> allocation according to Clause </w:t>
      </w:r>
      <w:r w:rsidRPr="00D804AE">
        <w:rPr>
          <w:rFonts w:eastAsia="SimSun"/>
          <w:lang w:eastAsia="zh-CN"/>
        </w:rPr>
        <w:t xml:space="preserve">6.1.2.2.3 </w:t>
      </w:r>
      <w:r w:rsidRPr="00D804AE">
        <w:rPr>
          <w:rFonts w:eastAsia="SimSun" w:hint="eastAsia"/>
          <w:lang w:eastAsia="zh-CN"/>
        </w:rPr>
        <w:t>of [6, 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>38.214]</w:t>
      </w:r>
      <w:r w:rsidRPr="00D804AE">
        <w:rPr>
          <w:rFonts w:eastAsia="SimSun"/>
          <w:lang w:eastAsia="zh-CN"/>
        </w:rPr>
        <w:t xml:space="preserve"> if the subcarrier spacing for the </w:t>
      </w:r>
      <w:del w:id="21" w:author="LGE" w:date="2020-04-07T01:56:00Z">
        <w:r w:rsidRPr="00D804AE" w:rsidDel="002A2982">
          <w:rPr>
            <w:rFonts w:eastAsia="SimSun"/>
            <w:lang w:eastAsia="zh-CN"/>
          </w:rPr>
          <w:delText xml:space="preserve">active </w:delText>
        </w:r>
      </w:del>
      <w:ins w:id="22" w:author="LGE" w:date="2020-04-07T01:56:00Z">
        <w:r w:rsidR="002A2982">
          <w:rPr>
            <w:rFonts w:eastAsia="SimSun"/>
            <w:lang w:eastAsia="zh-CN"/>
          </w:rPr>
          <w:t>initial</w:t>
        </w:r>
        <w:r w:rsidR="002A2982" w:rsidRPr="00D804AE">
          <w:rPr>
            <w:rFonts w:eastAsia="SimSun"/>
            <w:lang w:eastAsia="zh-CN"/>
          </w:rPr>
          <w:t xml:space="preserve"> </w:t>
        </w:r>
      </w:ins>
      <w:r w:rsidRPr="00D804AE">
        <w:rPr>
          <w:rFonts w:eastAsia="SimSun"/>
          <w:lang w:eastAsia="zh-CN"/>
        </w:rPr>
        <w:t>UL bandwidth part is 30 kHz</w:t>
      </w:r>
    </w:p>
    <w:p w14:paraId="58E5262A" w14:textId="317FCF1E" w:rsidR="00D804AE" w:rsidRPr="00D804AE" w:rsidRDefault="00D804AE" w:rsidP="00D804AE">
      <w:pPr>
        <w:spacing w:before="0" w:line="240" w:lineRule="auto"/>
        <w:ind w:left="1418"/>
        <w:jc w:val="left"/>
        <w:rPr>
          <w:rFonts w:eastAsia="SimSun"/>
          <w:lang w:eastAsia="zh-CN"/>
        </w:rPr>
      </w:pPr>
      <w:r w:rsidRPr="00D804AE">
        <w:rPr>
          <w:rFonts w:eastAsia="SimSun"/>
          <w:lang w:eastAsia="zh-CN"/>
        </w:rPr>
        <w:lastRenderedPageBreak/>
        <w:t>-</w:t>
      </w:r>
      <w:r w:rsidRPr="00D804AE">
        <w:rPr>
          <w:rFonts w:eastAsia="SimSun"/>
          <w:lang w:eastAsia="zh-CN"/>
        </w:rPr>
        <w:tab/>
        <w:t xml:space="preserve">6 bits </w:t>
      </w:r>
      <w:r w:rsidRPr="00D804AE">
        <w:rPr>
          <w:rFonts w:eastAsia="SimSun" w:hint="eastAsia"/>
          <w:lang w:eastAsia="zh-CN"/>
        </w:rPr>
        <w:t xml:space="preserve">provide the frequency domain </w:t>
      </w:r>
      <w:r w:rsidRPr="00D804AE">
        <w:rPr>
          <w:rFonts w:eastAsia="SimSun"/>
          <w:lang w:eastAsia="zh-CN"/>
        </w:rPr>
        <w:t>resource</w:t>
      </w:r>
      <w:r w:rsidRPr="00D804AE">
        <w:rPr>
          <w:rFonts w:eastAsia="SimSun" w:hint="eastAsia"/>
          <w:lang w:eastAsia="zh-CN"/>
        </w:rPr>
        <w:t xml:space="preserve"> allocation according to Clause </w:t>
      </w:r>
      <w:r w:rsidRPr="00D804AE">
        <w:rPr>
          <w:rFonts w:eastAsia="SimSun"/>
          <w:lang w:eastAsia="zh-CN"/>
        </w:rPr>
        <w:t xml:space="preserve">6.1.2.2.3 </w:t>
      </w:r>
      <w:r w:rsidRPr="00D804AE">
        <w:rPr>
          <w:rFonts w:eastAsia="SimSun" w:hint="eastAsia"/>
          <w:lang w:eastAsia="zh-CN"/>
        </w:rPr>
        <w:t>of [6, TS</w:t>
      </w:r>
      <w:r w:rsidRPr="00D804AE">
        <w:rPr>
          <w:rFonts w:eastAsia="SimSun"/>
          <w:lang w:eastAsia="zh-CN"/>
        </w:rPr>
        <w:t xml:space="preserve"> </w:t>
      </w:r>
      <w:r w:rsidRPr="00D804AE">
        <w:rPr>
          <w:rFonts w:eastAsia="SimSun" w:hint="eastAsia"/>
          <w:lang w:eastAsia="zh-CN"/>
        </w:rPr>
        <w:t>38.214]</w:t>
      </w:r>
      <w:r w:rsidRPr="00D804AE">
        <w:rPr>
          <w:rFonts w:eastAsia="SimSun"/>
          <w:lang w:eastAsia="zh-CN"/>
        </w:rPr>
        <w:t xml:space="preserve"> if the subcarrier spacing for the </w:t>
      </w:r>
      <w:del w:id="23" w:author="LGE" w:date="2020-04-07T01:56:00Z">
        <w:r w:rsidRPr="00D804AE" w:rsidDel="002A2982">
          <w:rPr>
            <w:rFonts w:eastAsia="SimSun"/>
            <w:lang w:eastAsia="zh-CN"/>
          </w:rPr>
          <w:delText xml:space="preserve">active </w:delText>
        </w:r>
      </w:del>
      <w:ins w:id="24" w:author="LGE" w:date="2020-04-07T01:56:00Z">
        <w:r w:rsidR="002A2982">
          <w:rPr>
            <w:rFonts w:eastAsia="SimSun"/>
            <w:lang w:eastAsia="zh-CN"/>
          </w:rPr>
          <w:t>initial</w:t>
        </w:r>
        <w:r w:rsidR="002A2982" w:rsidRPr="00D804AE">
          <w:rPr>
            <w:rFonts w:eastAsia="SimSun"/>
            <w:lang w:eastAsia="zh-CN"/>
          </w:rPr>
          <w:t xml:space="preserve"> </w:t>
        </w:r>
      </w:ins>
      <w:r w:rsidRPr="00D804AE">
        <w:rPr>
          <w:rFonts w:eastAsia="SimSun"/>
          <w:lang w:eastAsia="zh-CN"/>
        </w:rPr>
        <w:t>UL bandwidth part is 15 kHz</w:t>
      </w:r>
    </w:p>
    <w:p w14:paraId="69F609F3" w14:textId="77777777" w:rsidR="00D804AE" w:rsidRPr="00D804AE" w:rsidRDefault="00D804AE" w:rsidP="00D804AE">
      <w:pPr>
        <w:spacing w:before="0" w:line="240" w:lineRule="auto"/>
        <w:ind w:left="568"/>
        <w:jc w:val="left"/>
        <w:rPr>
          <w:rFonts w:eastAsia="SimSun"/>
          <w:lang w:eastAsia="zh-CN"/>
        </w:rPr>
      </w:pPr>
      <w:r w:rsidRPr="00D804AE">
        <w:rPr>
          <w:rFonts w:eastAsia="SimSun"/>
        </w:rPr>
        <w:t>-</w:t>
      </w:r>
      <w:r w:rsidRPr="00D804AE">
        <w:rPr>
          <w:rFonts w:eastAsia="SimSun" w:hint="eastAsia"/>
          <w:lang w:eastAsia="zh-CN"/>
        </w:rPr>
        <w:tab/>
        <w:t xml:space="preserve">Time domain resource assignment </w:t>
      </w:r>
      <w:r w:rsidRPr="00D804AE">
        <w:rPr>
          <w:rFonts w:eastAsia="SimSun"/>
        </w:rPr>
        <w:t>–</w:t>
      </w:r>
      <w:r w:rsidRPr="00D804AE">
        <w:rPr>
          <w:rFonts w:eastAsia="SimSun" w:hint="eastAsia"/>
          <w:lang w:eastAsia="zh-CN"/>
        </w:rPr>
        <w:t xml:space="preserve"> 4 bits </w:t>
      </w:r>
      <w:r w:rsidRPr="00D804AE">
        <w:rPr>
          <w:rFonts w:eastAsia="SimSun"/>
          <w:lang w:eastAsia="zh-CN"/>
        </w:rPr>
        <w:t>as defined in</w:t>
      </w:r>
      <w:r w:rsidRPr="00D804AE">
        <w:rPr>
          <w:rFonts w:eastAsia="SimSun" w:hint="eastAsia"/>
          <w:lang w:eastAsia="zh-CN"/>
        </w:rPr>
        <w:t xml:space="preserve"> Clause</w:t>
      </w:r>
      <w:r w:rsidRPr="00D804AE">
        <w:rPr>
          <w:rFonts w:eastAsia="SimSun"/>
          <w:lang w:eastAsia="zh-CN"/>
        </w:rPr>
        <w:t xml:space="preserve"> 6.1.2.1 of [6, TS 38.214]</w:t>
      </w:r>
    </w:p>
    <w:p w14:paraId="63203CFE" w14:textId="77777777" w:rsidR="008D5B00" w:rsidRDefault="008D5B00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7335446D" w14:textId="77777777" w:rsidR="000B2982" w:rsidRDefault="000B2982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en-US" w:eastAsia="ko-KR"/>
        </w:rPr>
      </w:pPr>
    </w:p>
    <w:p w14:paraId="66D0D6B4" w14:textId="77777777" w:rsidR="00633753" w:rsidRPr="008B70A2" w:rsidRDefault="00633753" w:rsidP="000B2982">
      <w:pPr>
        <w:pStyle w:val="2"/>
        <w:ind w:left="0" w:firstLine="0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>5</w:t>
      </w:r>
      <w:r w:rsidRPr="008B70A2">
        <w:rPr>
          <w:rFonts w:hint="eastAsia"/>
          <w:sz w:val="26"/>
          <w:szCs w:val="26"/>
          <w:lang w:eastAsia="ko-KR"/>
        </w:rPr>
        <w:t>.</w:t>
      </w:r>
      <w:r w:rsidR="006976B9">
        <w:rPr>
          <w:sz w:val="26"/>
          <w:szCs w:val="26"/>
          <w:lang w:eastAsia="ko-KR"/>
        </w:rPr>
        <w:t>2</w:t>
      </w:r>
      <w:r>
        <w:rPr>
          <w:sz w:val="26"/>
          <w:szCs w:val="26"/>
          <w:lang w:eastAsia="ko-KR"/>
        </w:rPr>
        <w:t xml:space="preserve"> </w:t>
      </w:r>
      <w:r w:rsidRPr="003F5897">
        <w:rPr>
          <w:sz w:val="26"/>
          <w:szCs w:val="26"/>
          <w:lang w:eastAsia="ko-KR"/>
        </w:rPr>
        <w:t>Correction to 38.21</w:t>
      </w:r>
      <w:r>
        <w:rPr>
          <w:sz w:val="26"/>
          <w:szCs w:val="26"/>
          <w:lang w:eastAsia="ko-KR"/>
        </w:rPr>
        <w:t>3</w:t>
      </w:r>
    </w:p>
    <w:p w14:paraId="1B54E07B" w14:textId="77777777" w:rsidR="000B2982" w:rsidRDefault="000B2982" w:rsidP="000B2982">
      <w:pPr>
        <w:pBdr>
          <w:bottom w:val="double" w:sz="6" w:space="1" w:color="auto"/>
        </w:pBdr>
        <w:ind w:left="0" w:firstLine="0"/>
        <w:rPr>
          <w:rFonts w:eastAsiaTheme="minorEastAsia"/>
          <w:lang w:eastAsia="ko-KR"/>
        </w:rPr>
      </w:pPr>
      <w:bookmarkStart w:id="25" w:name="_Toc12021464"/>
      <w:bookmarkStart w:id="26" w:name="_Toc20311576"/>
      <w:bookmarkStart w:id="27" w:name="_Toc26719401"/>
      <w:bookmarkStart w:id="28" w:name="_Toc29894834"/>
      <w:bookmarkStart w:id="29" w:name="_Toc29899133"/>
      <w:bookmarkStart w:id="30" w:name="_Toc29899551"/>
      <w:bookmarkStart w:id="31" w:name="_Toc29917288"/>
    </w:p>
    <w:p w14:paraId="74C9AFF3" w14:textId="77777777" w:rsidR="00633753" w:rsidRPr="00736040" w:rsidRDefault="00633753" w:rsidP="008D1B02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32"/>
        </w:rPr>
      </w:pPr>
      <w:r w:rsidRPr="008D1B02">
        <w:rPr>
          <w:rFonts w:ascii="Arial" w:eastAsia="SimSun" w:hAnsi="Arial"/>
          <w:sz w:val="22"/>
          <w:lang w:eastAsia="zh-CN"/>
        </w:rPr>
        <w:t>8</w:t>
      </w:r>
      <w:r w:rsidRPr="008D1B02">
        <w:rPr>
          <w:rFonts w:ascii="Arial" w:eastAsia="SimSun" w:hAnsi="Arial" w:hint="eastAsia"/>
          <w:sz w:val="22"/>
          <w:lang w:eastAsia="zh-CN"/>
        </w:rPr>
        <w:t>.</w:t>
      </w:r>
      <w:r w:rsidRPr="008D1B02">
        <w:rPr>
          <w:rFonts w:ascii="Arial" w:eastAsia="SimSun" w:hAnsi="Arial"/>
          <w:sz w:val="22"/>
          <w:lang w:eastAsia="zh-CN"/>
        </w:rPr>
        <w:t>3</w:t>
      </w:r>
      <w:r w:rsidRPr="008D1B02">
        <w:rPr>
          <w:rFonts w:ascii="Arial" w:eastAsia="SimSun" w:hAnsi="Arial" w:hint="eastAsia"/>
          <w:sz w:val="22"/>
          <w:lang w:eastAsia="zh-CN"/>
        </w:rPr>
        <w:tab/>
      </w:r>
      <w:r w:rsidRPr="008D1B02">
        <w:rPr>
          <w:rFonts w:ascii="Arial" w:eastAsia="SimSun" w:hAnsi="Arial"/>
          <w:sz w:val="22"/>
          <w:lang w:eastAsia="zh-CN"/>
        </w:rPr>
        <w:t>PUSCH scheduled by RAR UL grant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86FE114" w14:textId="77777777" w:rsidR="00796115" w:rsidRDefault="00796115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771ABA5E" w14:textId="77777777" w:rsidR="00CC5694" w:rsidRPr="00CC5694" w:rsidRDefault="00CC5694" w:rsidP="00CC5694">
      <w:pPr>
        <w:spacing w:before="0" w:line="240" w:lineRule="auto"/>
        <w:ind w:left="0" w:firstLine="0"/>
        <w:jc w:val="left"/>
        <w:rPr>
          <w:rFonts w:eastAsia="맑은 고딕"/>
        </w:rPr>
      </w:pPr>
      <w:r w:rsidRPr="00CC5694">
        <w:rPr>
          <w:rFonts w:eastAsia="맑은 고딕"/>
        </w:rPr>
        <w:t>The</w:t>
      </w:r>
      <w:r w:rsidRPr="00CC5694">
        <w:rPr>
          <w:rFonts w:eastAsia="DengXian"/>
        </w:rPr>
        <w:t xml:space="preserve"> </w:t>
      </w:r>
      <w:r w:rsidRPr="00CC5694">
        <w:rPr>
          <w:rFonts w:eastAsia="맑은 고딕"/>
        </w:rPr>
        <w:t xml:space="preserve">frequency domain resource allocation is by uplink resource allocation type 1 if </w:t>
      </w:r>
      <w:r w:rsidRPr="00CC5694">
        <w:rPr>
          <w:rFonts w:eastAsia="맑은 고딕"/>
          <w:i/>
        </w:rPr>
        <w:t>useInterlacePUSCH-Common</w:t>
      </w:r>
      <w:r w:rsidRPr="00CC5694">
        <w:rPr>
          <w:rFonts w:eastAsia="맑은 고딕"/>
        </w:rPr>
        <w:t xml:space="preserve"> is not provided and by uplink resource allocation type 2 if </w:t>
      </w:r>
      <w:r w:rsidRPr="00CC5694">
        <w:rPr>
          <w:rFonts w:eastAsia="맑은 고딕"/>
          <w:i/>
        </w:rPr>
        <w:t>useInterlacePUSCH-Common</w:t>
      </w:r>
      <w:r w:rsidRPr="00CC5694">
        <w:rPr>
          <w:rFonts w:eastAsia="맑은 고딕"/>
        </w:rPr>
        <w:t xml:space="preserve"> is provided [6, TS 38.214]. For an </w:t>
      </w:r>
      <w:r w:rsidRPr="00CC5694">
        <w:rPr>
          <w:kern w:val="2"/>
        </w:rPr>
        <w:t xml:space="preserve">initial UL BWP size of </w:t>
      </w:r>
      <w:r w:rsidRPr="00CC5694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59D684B5" wp14:editId="15AE05CC">
            <wp:extent cx="336550" cy="241300"/>
            <wp:effectExtent l="0" t="0" r="6350" b="6350"/>
            <wp:docPr id="49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rFonts w:eastAsia="맑은 고딕"/>
        </w:rPr>
        <w:t xml:space="preserve"> RBs, </w:t>
      </w:r>
      <w:del w:id="32" w:author="LGE" w:date="2020-02-13T11:01:00Z">
        <w:r w:rsidRPr="00CC5694" w:rsidDel="00796115">
          <w:rPr>
            <w:rFonts w:eastAsia="맑은 고딕"/>
          </w:rPr>
          <w:delText xml:space="preserve">if </w:delText>
        </w:r>
        <w:r w:rsidRPr="00CC5694" w:rsidDel="00796115">
          <w:rPr>
            <w:rFonts w:eastAsia="맑은 고딕"/>
            <w:i/>
          </w:rPr>
          <w:delText>useInterlacePUSCH-Common</w:delText>
        </w:r>
        <w:r w:rsidRPr="00CC5694" w:rsidDel="00796115">
          <w:rPr>
            <w:rFonts w:eastAsia="맑은 고딕"/>
          </w:rPr>
          <w:delText xml:space="preserve"> is not provided, </w:delText>
        </w:r>
      </w:del>
      <w:r w:rsidRPr="00CC5694">
        <w:rPr>
          <w:rFonts w:eastAsia="맑은 고딕"/>
        </w:rPr>
        <w:t>a UE processes</w:t>
      </w:r>
      <w:r w:rsidRPr="00CC5694">
        <w:rPr>
          <w:kern w:val="2"/>
        </w:rPr>
        <w:t xml:space="preserve"> the frequency domain resource assignment field </w:t>
      </w:r>
      <w:ins w:id="33" w:author="LGE" w:date="2020-02-13T11:01:00Z">
        <w:r w:rsidR="00796115" w:rsidRPr="00F939F8">
          <w:t xml:space="preserve">for the operation without shared spectrum channel access </w:t>
        </w:r>
      </w:ins>
      <w:r w:rsidRPr="00CC5694">
        <w:rPr>
          <w:rFonts w:eastAsia="맑은 고딕"/>
        </w:rPr>
        <w:t>as follows</w:t>
      </w:r>
    </w:p>
    <w:p w14:paraId="576C9CF6" w14:textId="77777777" w:rsidR="00CC5694" w:rsidRPr="00CC5694" w:rsidRDefault="00CC5694" w:rsidP="00CC5694">
      <w:pPr>
        <w:spacing w:before="0" w:line="240" w:lineRule="auto"/>
        <w:ind w:left="568"/>
        <w:jc w:val="left"/>
        <w:rPr>
          <w:kern w:val="2"/>
          <w:lang w:val="x-none"/>
        </w:rPr>
      </w:pPr>
      <w:r w:rsidRPr="00CC5694">
        <w:rPr>
          <w:rFonts w:eastAsia="맑은 고딕"/>
          <w:lang w:val="x-none"/>
        </w:rPr>
        <w:t>-</w:t>
      </w:r>
      <w:r w:rsidRPr="00CC5694">
        <w:rPr>
          <w:rFonts w:eastAsia="맑은 고딕"/>
          <w:lang w:val="x-none"/>
        </w:rPr>
        <w:tab/>
      </w:r>
      <w:r w:rsidRPr="00CC5694">
        <w:rPr>
          <w:kern w:val="2"/>
          <w:lang w:val="x-none"/>
        </w:rPr>
        <w:t xml:space="preserve">if </w:t>
      </w:r>
      <w:r w:rsidRPr="00CC5694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5021281E" wp14:editId="230CEBE7">
            <wp:extent cx="638175" cy="241300"/>
            <wp:effectExtent l="0" t="0" r="9525" b="6350"/>
            <wp:docPr id="48" name="그림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E6A19" w14:textId="77777777" w:rsidR="00CC5694" w:rsidRPr="00CC5694" w:rsidRDefault="00CC5694" w:rsidP="00CC5694">
      <w:pPr>
        <w:spacing w:before="0" w:line="240" w:lineRule="auto"/>
        <w:jc w:val="left"/>
        <w:rPr>
          <w:rFonts w:eastAsia="맑은 고딕"/>
          <w:lang w:val="en-US"/>
        </w:rPr>
      </w:pPr>
      <w:r w:rsidRPr="00CC5694">
        <w:rPr>
          <w:rFonts w:eastAsia="맑은 고딕"/>
          <w:lang w:val="en-US"/>
        </w:rPr>
        <w:t>-</w:t>
      </w:r>
      <w:r w:rsidRPr="00CC5694">
        <w:rPr>
          <w:rFonts w:eastAsia="맑은 고딕"/>
          <w:lang w:val="en-US"/>
        </w:rPr>
        <w:tab/>
      </w:r>
      <w:r w:rsidRPr="00CC5694">
        <w:rPr>
          <w:kern w:val="2"/>
          <w:lang w:val="x-none"/>
        </w:rPr>
        <w:t xml:space="preserve">truncate the frequency </w:t>
      </w:r>
      <w:r w:rsidRPr="00CC5694">
        <w:rPr>
          <w:kern w:val="2"/>
          <w:lang w:val="en-US"/>
        </w:rPr>
        <w:t xml:space="preserve">domain </w:t>
      </w:r>
      <w:r w:rsidRPr="00CC5694">
        <w:rPr>
          <w:kern w:val="2"/>
          <w:lang w:val="x-none"/>
        </w:rPr>
        <w:t xml:space="preserve">resource assignment </w:t>
      </w:r>
      <w:r w:rsidRPr="00CC5694">
        <w:rPr>
          <w:kern w:val="2"/>
          <w:lang w:val="en-US"/>
        </w:rPr>
        <w:t xml:space="preserve">field </w:t>
      </w:r>
      <w:r w:rsidRPr="00CC5694">
        <w:rPr>
          <w:kern w:val="2"/>
          <w:lang w:val="x-none"/>
        </w:rPr>
        <w:t xml:space="preserve">to its </w:t>
      </w:r>
      <w:r w:rsidRPr="00CC5694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41C2D110" wp14:editId="69DB2BFA">
            <wp:extent cx="1471930" cy="241300"/>
            <wp:effectExtent l="0" t="0" r="0" b="6350"/>
            <wp:docPr id="47" name="그림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kern w:val="2"/>
          <w:lang w:val="x-none"/>
        </w:rPr>
        <w:t xml:space="preserve"> least significant bits and interpret the truncated frequency resource assignment </w:t>
      </w:r>
      <w:r w:rsidRPr="00CC5694">
        <w:rPr>
          <w:kern w:val="2"/>
          <w:lang w:val="en-US"/>
        </w:rPr>
        <w:t xml:space="preserve">field </w:t>
      </w:r>
      <w:r w:rsidRPr="00CC5694">
        <w:rPr>
          <w:kern w:val="2"/>
          <w:lang w:val="x-none"/>
        </w:rPr>
        <w:t xml:space="preserve">as for </w:t>
      </w:r>
      <w:r w:rsidRPr="00CC5694">
        <w:rPr>
          <w:kern w:val="2"/>
          <w:lang w:val="en-US"/>
        </w:rPr>
        <w:t xml:space="preserve">the frequency resource </w:t>
      </w:r>
      <w:r w:rsidRPr="00CC5694">
        <w:rPr>
          <w:kern w:val="2"/>
          <w:lang w:val="x-none"/>
        </w:rPr>
        <w:t>assignment</w:t>
      </w:r>
      <w:r w:rsidRPr="00CC5694">
        <w:rPr>
          <w:kern w:val="2"/>
          <w:lang w:val="en-US"/>
        </w:rPr>
        <w:t xml:space="preserve"> field in </w:t>
      </w:r>
      <w:r w:rsidRPr="00CC5694">
        <w:rPr>
          <w:kern w:val="2"/>
          <w:lang w:val="x-none"/>
        </w:rPr>
        <w:t>DCI format 0_0</w:t>
      </w:r>
      <w:r w:rsidRPr="00CC5694">
        <w:rPr>
          <w:kern w:val="2"/>
          <w:lang w:val="en-US"/>
        </w:rPr>
        <w:t xml:space="preserve"> as described in </w:t>
      </w:r>
      <w:r w:rsidRPr="00CC5694">
        <w:rPr>
          <w:rFonts w:eastAsia="맑은 고딕"/>
          <w:lang w:val="x-none"/>
        </w:rPr>
        <w:t xml:space="preserve">[5, </w:t>
      </w:r>
      <w:r w:rsidRPr="00CC5694">
        <w:rPr>
          <w:rFonts w:eastAsia="맑은 고딕"/>
          <w:lang w:val="en-US"/>
        </w:rPr>
        <w:t xml:space="preserve">TS </w:t>
      </w:r>
      <w:r w:rsidRPr="00CC5694">
        <w:rPr>
          <w:rFonts w:eastAsia="맑은 고딕"/>
          <w:lang w:val="x-none"/>
        </w:rPr>
        <w:t>38.212]</w:t>
      </w:r>
      <w:r w:rsidRPr="00CC5694">
        <w:rPr>
          <w:rFonts w:eastAsia="맑은 고딕"/>
          <w:lang w:val="en-US"/>
        </w:rPr>
        <w:t xml:space="preserve"> </w:t>
      </w:r>
    </w:p>
    <w:p w14:paraId="15C92E08" w14:textId="77777777" w:rsidR="00CC5694" w:rsidRPr="00CC5694" w:rsidRDefault="00CC5694" w:rsidP="00CC5694">
      <w:pPr>
        <w:spacing w:before="0" w:line="240" w:lineRule="auto"/>
        <w:ind w:left="568"/>
        <w:jc w:val="left"/>
        <w:rPr>
          <w:kern w:val="2"/>
          <w:lang w:val="x-none"/>
        </w:rPr>
      </w:pPr>
      <w:r w:rsidRPr="00CC5694">
        <w:rPr>
          <w:rFonts w:eastAsia="맑은 고딕"/>
          <w:lang w:val="x-none"/>
        </w:rPr>
        <w:t>-</w:t>
      </w:r>
      <w:r w:rsidRPr="00CC5694">
        <w:rPr>
          <w:rFonts w:eastAsia="맑은 고딕"/>
          <w:lang w:val="x-none"/>
        </w:rPr>
        <w:tab/>
      </w:r>
      <w:r w:rsidRPr="00CC5694">
        <w:rPr>
          <w:kern w:val="2"/>
          <w:lang w:val="x-none"/>
        </w:rPr>
        <w:t>else</w:t>
      </w:r>
    </w:p>
    <w:p w14:paraId="61F7A094" w14:textId="77777777" w:rsidR="00CC5694" w:rsidRPr="00CC5694" w:rsidRDefault="00CC5694" w:rsidP="00CC5694">
      <w:pPr>
        <w:spacing w:before="0" w:line="240" w:lineRule="auto"/>
        <w:jc w:val="left"/>
        <w:rPr>
          <w:kern w:val="2"/>
          <w:lang w:val="x-none"/>
        </w:rPr>
      </w:pPr>
      <w:r w:rsidRPr="00CC5694">
        <w:rPr>
          <w:rFonts w:eastAsia="맑은 고딕"/>
          <w:lang w:val="en-US"/>
        </w:rPr>
        <w:t>-</w:t>
      </w:r>
      <w:r w:rsidRPr="00CC5694">
        <w:rPr>
          <w:rFonts w:eastAsia="맑은 고딕"/>
          <w:lang w:val="en-US"/>
        </w:rPr>
        <w:tab/>
      </w:r>
      <w:r w:rsidRPr="00CC5694">
        <w:rPr>
          <w:kern w:val="2"/>
          <w:lang w:val="x-none"/>
        </w:rPr>
        <w:t xml:space="preserve">insert </w:t>
      </w:r>
      <w:r w:rsidRPr="00CC5694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1832F582" wp14:editId="76012DFA">
            <wp:extent cx="1647825" cy="241300"/>
            <wp:effectExtent l="0" t="0" r="9525" b="6350"/>
            <wp:docPr id="46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kern w:val="2"/>
          <w:lang w:val="x-none"/>
        </w:rPr>
        <w:t xml:space="preserve"> most significant bits with value set to '0' after the </w:t>
      </w:r>
      <w:r w:rsidRPr="00CC5694">
        <w:rPr>
          <w:rFonts w:eastAsia="맑은 고딕"/>
          <w:noProof/>
          <w:position w:val="-12"/>
          <w:lang w:val="en-US" w:eastAsia="ko-KR"/>
        </w:rPr>
        <w:drawing>
          <wp:inline distT="0" distB="0" distL="0" distR="0" wp14:anchorId="264DC10A" wp14:editId="0FF361CB">
            <wp:extent cx="356870" cy="241300"/>
            <wp:effectExtent l="0" t="0" r="5080" b="635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kern w:val="2"/>
          <w:lang w:val="x-none"/>
        </w:rPr>
        <w:t xml:space="preserve"> bits</w:t>
      </w:r>
      <w:r w:rsidRPr="00CC5694">
        <w:rPr>
          <w:kern w:val="2"/>
          <w:lang w:val="en-US"/>
        </w:rPr>
        <w:t xml:space="preserve"> to </w:t>
      </w:r>
      <w:r w:rsidRPr="00CC5694">
        <w:rPr>
          <w:kern w:val="2"/>
          <w:lang w:val="x-none"/>
        </w:rPr>
        <w:t xml:space="preserve">the frequency </w:t>
      </w:r>
      <w:r w:rsidRPr="00CC5694">
        <w:rPr>
          <w:kern w:val="2"/>
          <w:lang w:val="en-US"/>
        </w:rPr>
        <w:t xml:space="preserve">domain </w:t>
      </w:r>
      <w:r w:rsidRPr="00CC5694">
        <w:rPr>
          <w:kern w:val="2"/>
          <w:lang w:val="x-none"/>
        </w:rPr>
        <w:t xml:space="preserve">resource </w:t>
      </w:r>
      <w:r w:rsidRPr="00CC5694">
        <w:rPr>
          <w:kern w:val="2"/>
          <w:lang w:val="en-US"/>
        </w:rPr>
        <w:t>assignment</w:t>
      </w:r>
      <w:r w:rsidRPr="00CC5694">
        <w:rPr>
          <w:kern w:val="2"/>
          <w:lang w:val="x-none"/>
        </w:rPr>
        <w:t xml:space="preserve"> </w:t>
      </w:r>
      <w:r w:rsidRPr="00CC5694">
        <w:rPr>
          <w:kern w:val="2"/>
          <w:lang w:val="en-US"/>
        </w:rPr>
        <w:t>field</w:t>
      </w:r>
      <w:r w:rsidRPr="00CC5694">
        <w:rPr>
          <w:kern w:val="2"/>
          <w:lang w:val="x-none"/>
        </w:rPr>
        <w:t xml:space="preserve">, where </w:t>
      </w:r>
      <w:r w:rsidRPr="00CC5694">
        <w:rPr>
          <w:rFonts w:eastAsia="맑은 고딕"/>
          <w:noProof/>
          <w:position w:val="-12"/>
          <w:lang w:val="en-US" w:eastAsia="ko-KR"/>
        </w:rPr>
        <w:drawing>
          <wp:inline distT="0" distB="0" distL="0" distR="0" wp14:anchorId="06FB7554" wp14:editId="77D0BD0D">
            <wp:extent cx="638175" cy="241300"/>
            <wp:effectExtent l="0" t="0" r="9525" b="6350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kern w:val="2"/>
          <w:lang w:val="x-none"/>
        </w:rPr>
        <w:t xml:space="preserve"> if the frequency hopping flag is set to '</w:t>
      </w:r>
      <w:r w:rsidRPr="00CC5694">
        <w:rPr>
          <w:kern w:val="2"/>
          <w:lang w:val="en-US"/>
        </w:rPr>
        <w:t>0'</w:t>
      </w:r>
      <w:r w:rsidRPr="00CC5694">
        <w:rPr>
          <w:kern w:val="2"/>
          <w:lang w:val="x-none"/>
        </w:rPr>
        <w:t xml:space="preserve"> and </w:t>
      </w:r>
      <w:r w:rsidRPr="00CC5694">
        <w:rPr>
          <w:rFonts w:eastAsia="맑은 고딕"/>
          <w:noProof/>
          <w:position w:val="-12"/>
          <w:lang w:val="en-US" w:eastAsia="ko-KR"/>
        </w:rPr>
        <w:drawing>
          <wp:inline distT="0" distB="0" distL="0" distR="0" wp14:anchorId="1DF19C01" wp14:editId="58FA84A4">
            <wp:extent cx="356870" cy="241300"/>
            <wp:effectExtent l="0" t="0" r="5080" b="635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rFonts w:eastAsia="맑은 고딕"/>
          <w:lang w:val="en-US"/>
        </w:rPr>
        <w:t xml:space="preserve"> </w:t>
      </w:r>
      <w:r w:rsidRPr="00CC5694">
        <w:rPr>
          <w:kern w:val="2"/>
          <w:lang w:val="x-none"/>
        </w:rPr>
        <w:t>is provided in Table 8.3-1 if the hopping flag bit is set to</w:t>
      </w:r>
      <w:r w:rsidRPr="00CC5694">
        <w:rPr>
          <w:kern w:val="2"/>
          <w:lang w:val="en-US"/>
        </w:rPr>
        <w:t xml:space="preserve"> '</w:t>
      </w:r>
      <w:r w:rsidRPr="00CC5694">
        <w:rPr>
          <w:kern w:val="2"/>
          <w:lang w:val="x-none"/>
        </w:rPr>
        <w:t>1</w:t>
      </w:r>
      <w:r w:rsidRPr="00CC5694">
        <w:rPr>
          <w:kern w:val="2"/>
          <w:lang w:val="en-US"/>
        </w:rPr>
        <w:t>'</w:t>
      </w:r>
      <w:r w:rsidRPr="00CC5694">
        <w:rPr>
          <w:kern w:val="2"/>
          <w:lang w:val="x-none"/>
        </w:rPr>
        <w:t xml:space="preserve">, and interpret the expanded frequency resource assignment </w:t>
      </w:r>
      <w:r w:rsidRPr="00CC5694">
        <w:rPr>
          <w:kern w:val="2"/>
          <w:lang w:val="en-US"/>
        </w:rPr>
        <w:t xml:space="preserve">field </w:t>
      </w:r>
      <w:r w:rsidRPr="00CC5694">
        <w:rPr>
          <w:kern w:val="2"/>
          <w:lang w:val="x-none"/>
        </w:rPr>
        <w:t xml:space="preserve">as for </w:t>
      </w:r>
      <w:r w:rsidRPr="00CC5694">
        <w:rPr>
          <w:kern w:val="2"/>
          <w:lang w:val="en-US"/>
        </w:rPr>
        <w:t xml:space="preserve">the frequency resource assignment field in </w:t>
      </w:r>
      <w:r w:rsidRPr="00CC5694">
        <w:rPr>
          <w:kern w:val="2"/>
          <w:lang w:val="x-none"/>
        </w:rPr>
        <w:t>DCI format 0_0</w:t>
      </w:r>
      <w:r w:rsidRPr="00CC5694">
        <w:rPr>
          <w:kern w:val="2"/>
          <w:lang w:val="en-US"/>
        </w:rPr>
        <w:t xml:space="preserve"> as described in </w:t>
      </w:r>
      <w:r w:rsidRPr="00CC5694">
        <w:rPr>
          <w:rFonts w:eastAsia="맑은 고딕"/>
          <w:lang w:val="x-none"/>
        </w:rPr>
        <w:t xml:space="preserve">[5, </w:t>
      </w:r>
      <w:r w:rsidRPr="00CC5694">
        <w:rPr>
          <w:rFonts w:eastAsia="맑은 고딕"/>
          <w:lang w:val="en-US"/>
        </w:rPr>
        <w:t xml:space="preserve">TS </w:t>
      </w:r>
      <w:r w:rsidRPr="00CC5694">
        <w:rPr>
          <w:rFonts w:eastAsia="맑은 고딕"/>
          <w:lang w:val="x-none"/>
        </w:rPr>
        <w:t>38.212]</w:t>
      </w:r>
    </w:p>
    <w:p w14:paraId="73D82607" w14:textId="77777777" w:rsidR="00CC5694" w:rsidRPr="00CC5694" w:rsidRDefault="00CC5694" w:rsidP="00CC5694">
      <w:pPr>
        <w:spacing w:before="0" w:line="240" w:lineRule="auto"/>
        <w:ind w:left="568"/>
        <w:jc w:val="left"/>
        <w:rPr>
          <w:kern w:val="2"/>
          <w:lang w:val="x-none"/>
        </w:rPr>
      </w:pPr>
      <w:r w:rsidRPr="00CC5694">
        <w:rPr>
          <w:rFonts w:eastAsia="맑은 고딕"/>
          <w:lang w:val="x-none"/>
        </w:rPr>
        <w:t>-</w:t>
      </w:r>
      <w:r w:rsidRPr="00CC5694">
        <w:rPr>
          <w:rFonts w:eastAsia="맑은 고딕"/>
          <w:lang w:val="x-none"/>
        </w:rPr>
        <w:tab/>
      </w:r>
      <w:r w:rsidRPr="00CC5694">
        <w:rPr>
          <w:kern w:val="2"/>
          <w:lang w:val="x-none"/>
        </w:rPr>
        <w:t>end if</w:t>
      </w:r>
    </w:p>
    <w:p w14:paraId="4637D9B2" w14:textId="00FEB740" w:rsidR="00796115" w:rsidRPr="00796115" w:rsidRDefault="00796115" w:rsidP="00796115">
      <w:pPr>
        <w:spacing w:before="0" w:line="240" w:lineRule="auto"/>
        <w:ind w:left="0" w:firstLine="0"/>
        <w:jc w:val="left"/>
        <w:rPr>
          <w:ins w:id="34" w:author="LGE" w:date="2020-02-13T11:02:00Z"/>
          <w:rFonts w:eastAsia="맑은 고딕"/>
        </w:rPr>
      </w:pPr>
      <w:ins w:id="35" w:author="LGE" w:date="2020-02-13T11:02:00Z">
        <w:r w:rsidRPr="00796115">
          <w:rPr>
            <w:rFonts w:eastAsia="맑은 고딕"/>
          </w:rPr>
          <w:lastRenderedPageBreak/>
          <w:t xml:space="preserve">For an initial UL BWP size of </w:t>
        </w:r>
      </w:ins>
      <w:r w:rsidR="00714BDD" w:rsidRPr="00CC5694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46C8B4DE" wp14:editId="1CCF7F58">
            <wp:extent cx="336550" cy="241300"/>
            <wp:effectExtent l="0" t="0" r="635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36" w:author="LGE" w:date="2020-02-13T11:02:00Z">
        <w:r w:rsidRPr="00796115">
          <w:rPr>
            <w:rFonts w:eastAsia="맑은 고딕"/>
          </w:rPr>
          <w:t xml:space="preserve"> RBs, a UE processes the frequency domain resource assignment field for the operation with shared spectrum channel access as follows</w:t>
        </w:r>
      </w:ins>
    </w:p>
    <w:p w14:paraId="67A764F1" w14:textId="77777777" w:rsidR="00796115" w:rsidRPr="008C727F" w:rsidRDefault="00796115" w:rsidP="00796115">
      <w:pPr>
        <w:overflowPunct w:val="0"/>
        <w:adjustRightInd w:val="0"/>
        <w:ind w:left="568"/>
        <w:textAlignment w:val="baseline"/>
        <w:rPr>
          <w:ins w:id="37" w:author="LGE" w:date="2020-02-13T11:02:00Z"/>
          <w:kern w:val="2"/>
          <w:szCs w:val="22"/>
          <w:lang w:eastAsia="en-GB"/>
        </w:rPr>
      </w:pPr>
      <w:ins w:id="38" w:author="LGE" w:date="2020-02-13T11:02:00Z">
        <w:r w:rsidRPr="008C727F">
          <w:rPr>
            <w:rFonts w:eastAsia="Times New Roman"/>
            <w:lang w:eastAsia="en-GB"/>
          </w:rPr>
          <w:t>-</w:t>
        </w:r>
        <w:r w:rsidRPr="008C727F">
          <w:rPr>
            <w:rFonts w:eastAsia="Times New Roman"/>
            <w:lang w:eastAsia="en-GB"/>
          </w:rPr>
          <w:tab/>
        </w:r>
        <w:r w:rsidRPr="008C727F">
          <w:rPr>
            <w:rFonts w:eastAsia="SimSun"/>
            <w:lang w:eastAsia="zh-CN"/>
          </w:rPr>
          <w:t xml:space="preserve">if the higher layer parameter </w:t>
        </w:r>
        <w:r w:rsidRPr="008C727F">
          <w:rPr>
            <w:rFonts w:eastAsia="SimSun"/>
            <w:i/>
          </w:rPr>
          <w:t xml:space="preserve">useInterlacePUSCH-Common-r16 </w:t>
        </w:r>
        <w:r w:rsidRPr="008C727F">
          <w:rPr>
            <w:rFonts w:eastAsia="SimSun"/>
            <w:lang w:eastAsia="zh-CN"/>
          </w:rPr>
          <w:t xml:space="preserve">is not </w:t>
        </w:r>
        <w:r w:rsidRPr="00736040">
          <w:rPr>
            <w:rFonts w:eastAsia="맑은 고딕"/>
          </w:rPr>
          <w:t>provided</w:t>
        </w:r>
      </w:ins>
    </w:p>
    <w:p w14:paraId="1BD8653E" w14:textId="77777777" w:rsidR="00796115" w:rsidRPr="008C727F" w:rsidRDefault="00796115" w:rsidP="00796115">
      <w:pPr>
        <w:overflowPunct w:val="0"/>
        <w:adjustRightInd w:val="0"/>
        <w:textAlignment w:val="baseline"/>
        <w:rPr>
          <w:ins w:id="39" w:author="LGE" w:date="2020-02-13T11:02:00Z"/>
          <w:rFonts w:eastAsia="Times New Roman"/>
          <w:kern w:val="2"/>
          <w:szCs w:val="22"/>
          <w:lang w:eastAsia="en-GB"/>
        </w:rPr>
      </w:pPr>
      <w:ins w:id="40" w:author="LGE" w:date="2020-02-13T11:02:00Z">
        <w:r w:rsidRPr="008C727F">
          <w:rPr>
            <w:rFonts w:eastAsia="Times New Roman"/>
            <w:lang w:eastAsia="en-GB"/>
          </w:rPr>
          <w:t>-</w:t>
        </w:r>
        <w:r w:rsidRPr="008C727F">
          <w:rPr>
            <w:rFonts w:eastAsia="Times New Roman"/>
            <w:lang w:eastAsia="en-GB"/>
          </w:rPr>
          <w:tab/>
        </w:r>
        <w:r w:rsidRPr="008C727F">
          <w:rPr>
            <w:lang w:eastAsia="en-GB"/>
          </w:rPr>
          <w:t xml:space="preserve">if </w:t>
        </w:r>
      </w:ins>
      <w:ins w:id="41" w:author="LGE" w:date="2020-02-13T11:02:00Z">
        <w:r w:rsidRPr="00190490">
          <w:rPr>
            <w:rFonts w:asciiTheme="minorHAnsi" w:eastAsia="Times New Roman" w:hAnsiTheme="minorHAnsi" w:cstheme="minorBidi"/>
            <w:kern w:val="2"/>
            <w:position w:val="-12"/>
            <w:szCs w:val="22"/>
            <w:lang w:eastAsia="en-GB"/>
          </w:rPr>
          <w:object w:dxaOrig="1040" w:dyaOrig="380" w14:anchorId="5159BF6E">
            <v:shape id="_x0000_i1040" type="#_x0000_t75" style="width:51.35pt;height:21.3pt" o:ole="">
              <v:imagedata r:id="rId38" o:title=""/>
            </v:shape>
            <o:OLEObject Type="Embed" ProgID="Equation.3" ShapeID="_x0000_i1040" DrawAspect="Content" ObjectID="_1647928088" r:id="rId39"/>
          </w:object>
        </w:r>
      </w:ins>
    </w:p>
    <w:p w14:paraId="57B0C062" w14:textId="77777777" w:rsidR="00796115" w:rsidRPr="008C727F" w:rsidRDefault="00796115" w:rsidP="00796115">
      <w:pPr>
        <w:overflowPunct w:val="0"/>
        <w:adjustRightInd w:val="0"/>
        <w:ind w:leftChars="483" w:left="1250"/>
        <w:textAlignment w:val="baseline"/>
        <w:rPr>
          <w:ins w:id="42" w:author="LGE" w:date="2020-02-13T11:02:00Z"/>
          <w:rFonts w:eastAsia="Times New Roman"/>
          <w:kern w:val="2"/>
          <w:szCs w:val="22"/>
          <w:lang w:eastAsia="en-GB"/>
        </w:rPr>
      </w:pPr>
      <w:ins w:id="43" w:author="LGE" w:date="2020-02-13T11:02:00Z">
        <w:r w:rsidRPr="008C727F">
          <w:rPr>
            <w:rFonts w:eastAsia="Times New Roman"/>
            <w:lang w:eastAsia="en-GB"/>
          </w:rPr>
          <w:t>-</w:t>
        </w:r>
        <w:r w:rsidRPr="008C727F">
          <w:rPr>
            <w:rFonts w:eastAsia="Times New Roman"/>
            <w:lang w:eastAsia="en-GB"/>
          </w:rPr>
          <w:tab/>
        </w:r>
        <w:r w:rsidRPr="008C727F">
          <w:rPr>
            <w:lang w:eastAsia="en-GB"/>
          </w:rPr>
          <w:t xml:space="preserve">truncate the frequency domain resource assignment field to its 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kern w:val="2"/>
                  <w:szCs w:val="22"/>
                  <w:lang w:eastAsia="en-GB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kern w:val="2"/>
                      <w:szCs w:val="22"/>
                      <w:lang w:eastAsia="en-GB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"/>
                          <w:szCs w:val="22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kern w:val="2"/>
                          <w:szCs w:val="22"/>
                          <w:lang w:eastAsia="en-GB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Cs w:val="22"/>
                              <w:lang w:eastAsia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바탕체" w:hAnsi="바탕체" w:cs="바탕체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en-GB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Cs w:val="22"/>
                              <w:lang w:eastAsia="en-GB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Cs w:val="22"/>
                                  <w:lang w:eastAsia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바탕체" w:hAnsi="바탕체" w:cs="바탕체"/>
                                  <w:lang w:eastAsia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BWP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size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+1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en-GB"/>
                        </w:rPr>
                        <m:t>/2</m:t>
                      </m:r>
                    </m:e>
                  </m:d>
                </m:e>
              </m:func>
            </m:e>
          </m:d>
        </m:oMath>
        <w:r w:rsidRPr="008C727F">
          <w:rPr>
            <w:lang w:eastAsia="en-GB"/>
          </w:rPr>
          <w:t xml:space="preserve"> least significant bits and interpret the truncated frequency resource assignment field as for the frequency resource assignment field in DCI format 0_0 as described in </w:t>
        </w:r>
        <w:r w:rsidRPr="008C727F">
          <w:rPr>
            <w:rFonts w:eastAsia="Times New Roman"/>
            <w:lang w:eastAsia="en-GB"/>
          </w:rPr>
          <w:t xml:space="preserve">[5, TS 38.212] </w:t>
        </w:r>
      </w:ins>
    </w:p>
    <w:p w14:paraId="32D146AB" w14:textId="77777777" w:rsidR="00796115" w:rsidRPr="008C727F" w:rsidRDefault="00796115" w:rsidP="00796115">
      <w:pPr>
        <w:overflowPunct w:val="0"/>
        <w:adjustRightInd w:val="0"/>
        <w:textAlignment w:val="baseline"/>
        <w:rPr>
          <w:ins w:id="44" w:author="LGE" w:date="2020-02-13T11:02:00Z"/>
          <w:rFonts w:eastAsia="Times New Roman"/>
          <w:kern w:val="2"/>
          <w:szCs w:val="22"/>
          <w:lang w:eastAsia="en-GB"/>
        </w:rPr>
      </w:pPr>
      <w:ins w:id="45" w:author="LGE" w:date="2020-02-13T11:02:00Z">
        <w:r w:rsidRPr="008C727F">
          <w:rPr>
            <w:rFonts w:eastAsia="Times New Roman"/>
            <w:lang w:eastAsia="en-GB"/>
          </w:rPr>
          <w:t>-</w:t>
        </w:r>
        <w:r w:rsidRPr="008C727F">
          <w:rPr>
            <w:rFonts w:eastAsia="Times New Roman"/>
            <w:lang w:eastAsia="en-GB"/>
          </w:rPr>
          <w:tab/>
        </w:r>
        <w:r w:rsidRPr="008C727F">
          <w:rPr>
            <w:lang w:eastAsia="en-GB"/>
          </w:rPr>
          <w:t>else</w:t>
        </w:r>
      </w:ins>
    </w:p>
    <w:p w14:paraId="2190EA83" w14:textId="77777777" w:rsidR="00796115" w:rsidRPr="00F939F8" w:rsidRDefault="00796115" w:rsidP="00796115">
      <w:pPr>
        <w:overflowPunct w:val="0"/>
        <w:adjustRightInd w:val="0"/>
        <w:ind w:leftChars="483" w:left="1250"/>
        <w:textAlignment w:val="baseline"/>
        <w:rPr>
          <w:ins w:id="46" w:author="LGE" w:date="2020-02-13T11:02:00Z"/>
          <w:rFonts w:eastAsia="Times New Roman"/>
          <w:kern w:val="2"/>
          <w:szCs w:val="22"/>
          <w:lang w:eastAsia="en-GB"/>
        </w:rPr>
      </w:pPr>
      <w:ins w:id="47" w:author="LGE" w:date="2020-02-13T11:02:00Z">
        <w:r w:rsidRPr="008C727F">
          <w:rPr>
            <w:rFonts w:eastAsia="Times New Roman"/>
            <w:lang w:eastAsia="en-GB"/>
          </w:rPr>
          <w:t>-</w:t>
        </w:r>
        <w:r w:rsidRPr="008C727F">
          <w:rPr>
            <w:rFonts w:eastAsia="Times New Roman"/>
            <w:lang w:eastAsia="en-GB"/>
          </w:rPr>
          <w:tab/>
        </w:r>
        <w:r w:rsidRPr="008C727F">
          <w:rPr>
            <w:lang w:eastAsia="en-GB"/>
          </w:rPr>
          <w:t xml:space="preserve">insert 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kern w:val="2"/>
                  <w:szCs w:val="22"/>
                  <w:lang w:eastAsia="en-GB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kern w:val="2"/>
                      <w:szCs w:val="22"/>
                      <w:lang w:eastAsia="en-GB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"/>
                          <w:szCs w:val="22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kern w:val="2"/>
                          <w:szCs w:val="22"/>
                          <w:lang w:eastAsia="en-GB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Cs w:val="22"/>
                              <w:lang w:eastAsia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바탕체" w:hAnsi="바탕체" w:cs="바탕체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en-GB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Cs w:val="22"/>
                              <w:lang w:eastAsia="en-GB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Cs w:val="22"/>
                                  <w:lang w:eastAsia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바탕체" w:hAnsi="바탕체" w:cs="바탕체"/>
                                  <w:lang w:eastAsia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BWP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size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+1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en-GB"/>
                        </w:rPr>
                        <m:t>/2</m:t>
                      </m:r>
                    </m:e>
                  </m:d>
                </m:e>
              </m:func>
            </m:e>
          </m:d>
          <m:r>
            <m:rPr>
              <m:sty m:val="p"/>
            </m:rPr>
            <w:rPr>
              <w:rFonts w:ascii="Cambria Math" w:hAnsi="Cambria Math"/>
              <w:lang w:eastAsia="en-GB"/>
            </w:rPr>
            <m:t>-12</m:t>
          </m:r>
        </m:oMath>
        <w:r w:rsidRPr="008C727F">
          <w:rPr>
            <w:lang w:eastAsia="en-GB"/>
          </w:rPr>
          <w:t xml:space="preserve"> most significant bits with value set to '0' after the </w:t>
        </w:r>
      </w:ins>
      <w:ins w:id="48" w:author="LGE" w:date="2020-02-13T11:02:00Z">
        <w:r w:rsidRPr="00190490">
          <w:rPr>
            <w:rFonts w:asciiTheme="minorHAnsi" w:eastAsia="Times New Roman" w:hAnsiTheme="minorHAnsi" w:cstheme="minorBidi"/>
            <w:kern w:val="2"/>
            <w:position w:val="-12"/>
            <w:szCs w:val="22"/>
            <w:lang w:eastAsia="en-GB"/>
          </w:rPr>
          <w:object w:dxaOrig="620" w:dyaOrig="360" w14:anchorId="7B11CD8D">
            <v:shape id="_x0000_i1041" type="#_x0000_t75" style="width:28.8pt;height:18.8pt" o:ole="">
              <v:imagedata r:id="rId40" o:title=""/>
            </v:shape>
            <o:OLEObject Type="Embed" ProgID="Equation.3" ShapeID="_x0000_i1041" DrawAspect="Content" ObjectID="_1647928089" r:id="rId41"/>
          </w:object>
        </w:r>
      </w:ins>
      <w:ins w:id="49" w:author="LGE" w:date="2020-02-13T11:02:00Z">
        <w:r w:rsidRPr="008C727F">
          <w:rPr>
            <w:lang w:eastAsia="en-GB"/>
          </w:rPr>
          <w:t xml:space="preserve"> bits to the frequency domain resource assignment field, where </w:t>
        </w:r>
      </w:ins>
      <w:ins w:id="50" w:author="LGE" w:date="2020-02-13T11:02:00Z">
        <w:r w:rsidRPr="00190490">
          <w:rPr>
            <w:rFonts w:asciiTheme="minorHAnsi" w:eastAsia="Times New Roman" w:hAnsiTheme="minorHAnsi" w:cstheme="minorBidi"/>
            <w:kern w:val="2"/>
            <w:position w:val="-12"/>
            <w:szCs w:val="22"/>
            <w:lang w:eastAsia="en-GB"/>
          </w:rPr>
          <w:object w:dxaOrig="940" w:dyaOrig="360" w14:anchorId="75079E51">
            <v:shape id="_x0000_i1042" type="#_x0000_t75" style="width:50.7pt;height:18.8pt" o:ole="">
              <v:imagedata r:id="rId42" o:title=""/>
            </v:shape>
            <o:OLEObject Type="Embed" ProgID="Equation.3" ShapeID="_x0000_i1042" DrawAspect="Content" ObjectID="_1647928090" r:id="rId43"/>
          </w:object>
        </w:r>
      </w:ins>
      <w:ins w:id="51" w:author="LGE" w:date="2020-02-13T11:02:00Z">
        <w:r w:rsidRPr="00F939F8">
          <w:rPr>
            <w:kern w:val="2"/>
            <w:szCs w:val="22"/>
            <w:lang w:eastAsia="en-GB"/>
          </w:rPr>
          <w:t xml:space="preserve"> if the frequency hopping flag is set to '0' and </w:t>
        </w:r>
      </w:ins>
      <w:ins w:id="52" w:author="LGE" w:date="2020-02-13T11:02:00Z">
        <w:r w:rsidRPr="00190490">
          <w:rPr>
            <w:rFonts w:asciiTheme="minorHAnsi" w:eastAsia="Times New Roman" w:hAnsiTheme="minorHAnsi" w:cstheme="minorBidi"/>
            <w:kern w:val="2"/>
            <w:position w:val="-12"/>
            <w:szCs w:val="22"/>
            <w:lang w:eastAsia="en-GB"/>
          </w:rPr>
          <w:object w:dxaOrig="620" w:dyaOrig="360" w14:anchorId="4051929F">
            <v:shape id="_x0000_i1043" type="#_x0000_t75" style="width:28.8pt;height:18.8pt" o:ole="">
              <v:imagedata r:id="rId40" o:title=""/>
            </v:shape>
            <o:OLEObject Type="Embed" ProgID="Equation.3" ShapeID="_x0000_i1043" DrawAspect="Content" ObjectID="_1647928091" r:id="rId44"/>
          </w:object>
        </w:r>
      </w:ins>
      <w:ins w:id="53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 xml:space="preserve"> </w:t>
        </w:r>
        <w:r w:rsidRPr="00F939F8">
          <w:rPr>
            <w:kern w:val="2"/>
            <w:szCs w:val="22"/>
            <w:lang w:eastAsia="en-GB"/>
          </w:rPr>
          <w:t xml:space="preserve">is provided in Table 8.3-1 if the hopping flag bit is set to '1', and interpret the expanded frequency resource assignment field as for the frequency resource assignment field in DCI format 0_0 as described in </w:t>
        </w:r>
        <w:r w:rsidRPr="00F939F8">
          <w:rPr>
            <w:rFonts w:eastAsia="Times New Roman"/>
            <w:kern w:val="2"/>
            <w:szCs w:val="22"/>
            <w:lang w:eastAsia="en-GB"/>
          </w:rPr>
          <w:t>[5, TS 38.212]</w:t>
        </w:r>
      </w:ins>
    </w:p>
    <w:p w14:paraId="4F8155A4" w14:textId="77777777" w:rsidR="00796115" w:rsidRPr="00F939F8" w:rsidRDefault="00796115" w:rsidP="00796115">
      <w:pPr>
        <w:overflowPunct w:val="0"/>
        <w:adjustRightInd w:val="0"/>
        <w:textAlignment w:val="baseline"/>
        <w:rPr>
          <w:ins w:id="54" w:author="LGE" w:date="2020-02-13T11:02:00Z"/>
          <w:rFonts w:eastAsia="Times New Roman"/>
          <w:kern w:val="2"/>
          <w:szCs w:val="22"/>
          <w:lang w:eastAsia="en-GB"/>
        </w:rPr>
      </w:pPr>
      <w:ins w:id="55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</w:r>
        <w:r w:rsidRPr="00F939F8">
          <w:rPr>
            <w:kern w:val="2"/>
            <w:szCs w:val="22"/>
            <w:lang w:eastAsia="en-GB"/>
          </w:rPr>
          <w:t>end if</w:t>
        </w:r>
      </w:ins>
    </w:p>
    <w:p w14:paraId="2FBF5B4E" w14:textId="77777777" w:rsidR="00796115" w:rsidRPr="00F939F8" w:rsidRDefault="00796115" w:rsidP="00796115">
      <w:pPr>
        <w:overflowPunct w:val="0"/>
        <w:adjustRightInd w:val="0"/>
        <w:ind w:left="568"/>
        <w:textAlignment w:val="baseline"/>
        <w:rPr>
          <w:ins w:id="56" w:author="LGE" w:date="2020-02-13T11:02:00Z"/>
          <w:kern w:val="2"/>
          <w:szCs w:val="22"/>
          <w:lang w:eastAsia="en-GB"/>
        </w:rPr>
      </w:pPr>
      <w:ins w:id="57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  <w:t xml:space="preserve">else </w:t>
        </w:r>
        <w:r w:rsidRPr="00F939F8">
          <w:rPr>
            <w:rFonts w:eastAsia="SimSun"/>
            <w:kern w:val="2"/>
            <w:szCs w:val="22"/>
            <w:lang w:eastAsia="zh-CN"/>
          </w:rPr>
          <w:t xml:space="preserve">if the higher layer parameter </w:t>
        </w:r>
        <w:r w:rsidRPr="00F939F8">
          <w:rPr>
            <w:rFonts w:eastAsia="SimSun"/>
            <w:i/>
            <w:kern w:val="2"/>
            <w:szCs w:val="22"/>
          </w:rPr>
          <w:t xml:space="preserve">useInterlacePUSCH-Common-r16 </w:t>
        </w:r>
        <w:r w:rsidRPr="00F939F8">
          <w:rPr>
            <w:rFonts w:eastAsia="SimSun"/>
            <w:kern w:val="2"/>
            <w:szCs w:val="22"/>
            <w:lang w:eastAsia="zh-CN"/>
          </w:rPr>
          <w:t xml:space="preserve">is </w:t>
        </w:r>
        <w:r w:rsidRPr="00736040">
          <w:rPr>
            <w:rFonts w:eastAsia="맑은 고딕"/>
          </w:rPr>
          <w:t>provided</w:t>
        </w:r>
      </w:ins>
    </w:p>
    <w:p w14:paraId="5B1E9A4C" w14:textId="77777777" w:rsidR="00796115" w:rsidRPr="00F939F8" w:rsidRDefault="00796115" w:rsidP="00796115">
      <w:pPr>
        <w:overflowPunct w:val="0"/>
        <w:adjustRightInd w:val="0"/>
        <w:textAlignment w:val="baseline"/>
        <w:rPr>
          <w:ins w:id="58" w:author="LGE" w:date="2020-02-13T11:02:00Z"/>
          <w:rFonts w:eastAsia="Times New Roman"/>
          <w:kern w:val="2"/>
          <w:szCs w:val="22"/>
          <w:lang w:eastAsia="en-GB"/>
        </w:rPr>
      </w:pPr>
      <w:ins w:id="59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</w:r>
        <w:r w:rsidRPr="00F939F8">
          <w:rPr>
            <w:rFonts w:eastAsia="SimSun"/>
            <w:kern w:val="2"/>
            <w:szCs w:val="22"/>
            <w:lang w:eastAsia="zh-CN"/>
          </w:rPr>
          <w:t>if the subcarrier spacing for the PUSCH transmission is 30 kHz</w:t>
        </w:r>
      </w:ins>
    </w:p>
    <w:p w14:paraId="40124314" w14:textId="77777777" w:rsidR="00796115" w:rsidRPr="00F939F8" w:rsidRDefault="00796115" w:rsidP="00796115">
      <w:pPr>
        <w:overflowPunct w:val="0"/>
        <w:adjustRightInd w:val="0"/>
        <w:ind w:leftChars="483" w:left="1250"/>
        <w:textAlignment w:val="baseline"/>
        <w:rPr>
          <w:ins w:id="60" w:author="LGE" w:date="2020-02-13T11:02:00Z"/>
          <w:rFonts w:eastAsia="Times New Roman"/>
          <w:kern w:val="2"/>
          <w:szCs w:val="22"/>
          <w:lang w:eastAsia="en-GB"/>
        </w:rPr>
      </w:pPr>
      <w:ins w:id="61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</w:r>
        <w:r w:rsidRPr="00F939F8">
          <w:rPr>
            <w:kern w:val="2"/>
            <w:szCs w:val="22"/>
            <w:lang w:eastAsia="en-GB"/>
          </w:rPr>
          <w:t xml:space="preserve">truncate the frequency domain resource assignment field to its </w:t>
        </w:r>
        <m:oMath>
          <m:r>
            <m:rPr>
              <m:sty m:val="p"/>
            </m:rPr>
            <w:rPr>
              <w:rFonts w:ascii="Cambria Math" w:hAnsi="Cambria Math"/>
              <w:kern w:val="2"/>
              <w:szCs w:val="22"/>
              <w:lang w:eastAsia="en-GB"/>
            </w:rPr>
            <m:t>5</m:t>
          </m:r>
        </m:oMath>
        <w:r w:rsidRPr="00F939F8">
          <w:rPr>
            <w:kern w:val="2"/>
            <w:szCs w:val="22"/>
            <w:lang w:eastAsia="en-GB"/>
          </w:rPr>
          <w:t xml:space="preserve"> least significant bits and interpret the truncated frequency resource assignment field as for the frequency resource assignment field in DCI format 0_0 as described in </w:t>
        </w:r>
        <w:r w:rsidRPr="00F939F8">
          <w:rPr>
            <w:rFonts w:eastAsia="Times New Roman"/>
            <w:kern w:val="2"/>
            <w:szCs w:val="22"/>
            <w:lang w:eastAsia="en-GB"/>
          </w:rPr>
          <w:t xml:space="preserve">[5, TS 38.212] </w:t>
        </w:r>
      </w:ins>
    </w:p>
    <w:p w14:paraId="17A43E92" w14:textId="77777777" w:rsidR="00796115" w:rsidRPr="00F939F8" w:rsidRDefault="00796115" w:rsidP="00796115">
      <w:pPr>
        <w:overflowPunct w:val="0"/>
        <w:adjustRightInd w:val="0"/>
        <w:textAlignment w:val="baseline"/>
        <w:rPr>
          <w:ins w:id="62" w:author="LGE" w:date="2020-02-13T11:02:00Z"/>
          <w:rFonts w:eastAsia="Times New Roman"/>
          <w:kern w:val="2"/>
          <w:szCs w:val="22"/>
          <w:lang w:eastAsia="en-GB"/>
        </w:rPr>
      </w:pPr>
      <w:ins w:id="63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  <w:t xml:space="preserve">else </w:t>
        </w:r>
        <w:r w:rsidRPr="00F939F8">
          <w:rPr>
            <w:rFonts w:eastAsia="SimSun"/>
            <w:kern w:val="2"/>
            <w:szCs w:val="22"/>
            <w:lang w:eastAsia="zh-CN"/>
          </w:rPr>
          <w:t>if the subcarrier spacing for the PUSCH transmission is 15 kHz</w:t>
        </w:r>
      </w:ins>
    </w:p>
    <w:p w14:paraId="13011486" w14:textId="77777777" w:rsidR="00796115" w:rsidRPr="00F939F8" w:rsidRDefault="00796115" w:rsidP="00796115">
      <w:pPr>
        <w:overflowPunct w:val="0"/>
        <w:adjustRightInd w:val="0"/>
        <w:ind w:leftChars="483" w:left="1250"/>
        <w:textAlignment w:val="baseline"/>
        <w:rPr>
          <w:ins w:id="64" w:author="LGE" w:date="2020-02-13T11:02:00Z"/>
          <w:rFonts w:eastAsia="Times New Roman"/>
          <w:kern w:val="2"/>
          <w:szCs w:val="22"/>
          <w:lang w:eastAsia="en-GB"/>
        </w:rPr>
      </w:pPr>
      <w:ins w:id="65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</w:r>
        <w:r w:rsidRPr="00F939F8">
          <w:rPr>
            <w:kern w:val="2"/>
            <w:szCs w:val="22"/>
            <w:lang w:eastAsia="en-GB"/>
          </w:rPr>
          <w:t xml:space="preserve">truncate the frequency domain resource assignment field to its </w:t>
        </w:r>
        <m:oMath>
          <m:r>
            <m:rPr>
              <m:sty m:val="p"/>
            </m:rPr>
            <w:rPr>
              <w:rFonts w:ascii="Cambria Math" w:hAnsi="Cambria Math"/>
              <w:kern w:val="2"/>
              <w:szCs w:val="22"/>
              <w:lang w:eastAsia="en-GB"/>
            </w:rPr>
            <m:t>6</m:t>
          </m:r>
        </m:oMath>
        <w:r w:rsidRPr="00F939F8">
          <w:rPr>
            <w:kern w:val="2"/>
            <w:szCs w:val="22"/>
            <w:lang w:eastAsia="en-GB"/>
          </w:rPr>
          <w:t xml:space="preserve"> least significant bits and interpret the truncated frequency resource assignment field as for the frequency resource assignment field in DCI format 0_0 as described in </w:t>
        </w:r>
        <w:r w:rsidRPr="00F939F8">
          <w:rPr>
            <w:rFonts w:eastAsia="Times New Roman"/>
            <w:kern w:val="2"/>
            <w:szCs w:val="22"/>
            <w:lang w:eastAsia="en-GB"/>
          </w:rPr>
          <w:t xml:space="preserve">[5, TS 38.212] </w:t>
        </w:r>
      </w:ins>
    </w:p>
    <w:p w14:paraId="2B7D15F9" w14:textId="77777777" w:rsidR="00796115" w:rsidRPr="00F939F8" w:rsidRDefault="00796115" w:rsidP="00796115">
      <w:pPr>
        <w:rPr>
          <w:ins w:id="66" w:author="LGE" w:date="2020-02-13T11:02:00Z"/>
          <w:rFonts w:eastAsia="맑은 고딕"/>
          <w:b/>
          <w:sz w:val="32"/>
        </w:rPr>
      </w:pPr>
      <w:ins w:id="67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</w:r>
        <w:r w:rsidRPr="00F939F8">
          <w:rPr>
            <w:kern w:val="2"/>
            <w:szCs w:val="22"/>
            <w:lang w:eastAsia="en-GB"/>
          </w:rPr>
          <w:t>end if</w:t>
        </w:r>
      </w:ins>
    </w:p>
    <w:p w14:paraId="78C0BB42" w14:textId="77777777" w:rsidR="00B06B7E" w:rsidRDefault="00B06B7E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759A9570" w14:textId="77777777" w:rsidR="000B2982" w:rsidRDefault="000B2982" w:rsidP="00B06B7E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5E467F19" w14:textId="77777777" w:rsidR="004C2875" w:rsidRPr="008B70A2" w:rsidRDefault="004C2875" w:rsidP="000B2982">
      <w:pPr>
        <w:pStyle w:val="2"/>
        <w:ind w:left="0" w:firstLine="0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lastRenderedPageBreak/>
        <w:t>5</w:t>
      </w:r>
      <w:r w:rsidRPr="008B70A2">
        <w:rPr>
          <w:rFonts w:hint="eastAsia"/>
          <w:sz w:val="26"/>
          <w:szCs w:val="26"/>
          <w:lang w:eastAsia="ko-KR"/>
        </w:rPr>
        <w:t>.</w:t>
      </w:r>
      <w:r>
        <w:rPr>
          <w:sz w:val="26"/>
          <w:szCs w:val="26"/>
          <w:lang w:eastAsia="ko-KR"/>
        </w:rPr>
        <w:t xml:space="preserve">3 </w:t>
      </w:r>
      <w:r w:rsidRPr="003F5897">
        <w:rPr>
          <w:sz w:val="26"/>
          <w:szCs w:val="26"/>
          <w:lang w:eastAsia="ko-KR"/>
        </w:rPr>
        <w:t>Correction to 38.21</w:t>
      </w:r>
      <w:r>
        <w:rPr>
          <w:sz w:val="26"/>
          <w:szCs w:val="26"/>
          <w:lang w:eastAsia="ko-KR"/>
        </w:rPr>
        <w:t>4</w:t>
      </w:r>
    </w:p>
    <w:p w14:paraId="5F9597AE" w14:textId="77777777" w:rsidR="000B2982" w:rsidRDefault="000B2982" w:rsidP="000B2982">
      <w:pPr>
        <w:pBdr>
          <w:bottom w:val="double" w:sz="6" w:space="1" w:color="auto"/>
        </w:pBdr>
        <w:ind w:left="0" w:firstLine="0"/>
        <w:rPr>
          <w:rFonts w:eastAsiaTheme="minorEastAsia"/>
          <w:lang w:eastAsia="ko-KR"/>
        </w:rPr>
      </w:pPr>
      <w:bookmarkStart w:id="68" w:name="_Toc29673209"/>
      <w:bookmarkStart w:id="69" w:name="_Toc29673350"/>
      <w:bookmarkStart w:id="70" w:name="_Toc29674343"/>
    </w:p>
    <w:p w14:paraId="5186C643" w14:textId="77777777" w:rsidR="00851B4B" w:rsidRPr="00851B4B" w:rsidRDefault="00851B4B" w:rsidP="00851B4B">
      <w:pPr>
        <w:keepNext/>
        <w:keepLines/>
        <w:spacing w:before="120" w:line="240" w:lineRule="auto"/>
        <w:ind w:left="1701" w:hanging="1701"/>
        <w:jc w:val="left"/>
        <w:outlineLvl w:val="4"/>
        <w:rPr>
          <w:rFonts w:ascii="Arial" w:eastAsia="맑은 고딕" w:hAnsi="Arial"/>
          <w:color w:val="000000"/>
          <w:sz w:val="22"/>
          <w:lang w:val="en-US"/>
        </w:rPr>
      </w:pPr>
      <w:r w:rsidRPr="00851B4B">
        <w:rPr>
          <w:rFonts w:ascii="Arial" w:eastAsia="맑은 고딕" w:hAnsi="Arial"/>
          <w:color w:val="000000"/>
          <w:sz w:val="22"/>
          <w:lang w:val="x-none"/>
        </w:rPr>
        <w:t>6.1.2.2</w:t>
      </w:r>
      <w:r w:rsidRPr="00851B4B">
        <w:rPr>
          <w:rFonts w:ascii="Arial" w:eastAsia="맑은 고딕" w:hAnsi="Arial"/>
          <w:color w:val="000000"/>
          <w:sz w:val="22"/>
          <w:lang w:val="en-US"/>
        </w:rPr>
        <w:t>.3</w:t>
      </w:r>
      <w:r w:rsidRPr="00851B4B">
        <w:rPr>
          <w:rFonts w:ascii="Arial" w:eastAsia="맑은 고딕" w:hAnsi="Arial"/>
          <w:color w:val="000000"/>
          <w:sz w:val="22"/>
          <w:lang w:val="x-none"/>
        </w:rPr>
        <w:tab/>
        <w:t xml:space="preserve">Uplink resource allocation type </w:t>
      </w:r>
      <w:r w:rsidRPr="00851B4B">
        <w:rPr>
          <w:rFonts w:ascii="Arial" w:eastAsia="맑은 고딕" w:hAnsi="Arial"/>
          <w:color w:val="000000"/>
          <w:sz w:val="22"/>
          <w:lang w:val="en-US"/>
        </w:rPr>
        <w:t>2</w:t>
      </w:r>
      <w:bookmarkEnd w:id="68"/>
      <w:bookmarkEnd w:id="69"/>
      <w:bookmarkEnd w:id="70"/>
    </w:p>
    <w:p w14:paraId="23BB0E88" w14:textId="5A293598" w:rsidR="00A220B4" w:rsidRDefault="00A220B4" w:rsidP="00851B4B">
      <w:pPr>
        <w:spacing w:before="0" w:line="240" w:lineRule="auto"/>
        <w:ind w:left="0" w:firstLine="0"/>
        <w:jc w:val="left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37815C93" w14:textId="5EBD8BFA" w:rsidR="00473BF6" w:rsidRPr="00473BF6" w:rsidRDefault="00473BF6" w:rsidP="00473BF6">
      <w:pPr>
        <w:spacing w:before="0" w:line="240" w:lineRule="auto"/>
        <w:ind w:left="0" w:firstLine="0"/>
        <w:jc w:val="left"/>
        <w:rPr>
          <w:rFonts w:eastAsia="맑은 고딕"/>
          <w:color w:val="000000"/>
        </w:rPr>
      </w:pPr>
      <w:r w:rsidRPr="00473BF6">
        <w:rPr>
          <w:rFonts w:eastAsia="맑은 고딕"/>
          <w:color w:val="000000"/>
        </w:rPr>
        <w:t xml:space="preserve">For both µ=0 and µ=1, the </w:t>
      </w:r>
      <m:oMath>
        <m:r>
          <w:rPr>
            <w:rFonts w:ascii="Cambria Math" w:eastAsia="맑은 고딕" w:hAnsi="Cambria Math"/>
            <w:color w:val="000000"/>
          </w:rPr>
          <m:t>Y=</m:t>
        </m:r>
        <m:d>
          <m:dPr>
            <m:begChr m:val="⌈"/>
            <m:endChr m:val="⌉"/>
            <m:ctrlPr>
              <w:rPr>
                <w:rFonts w:ascii="Cambria Math" w:eastAsia="맑은 고딕" w:hAnsi="Cambria Math"/>
                <w:i/>
                <w:color w:val="000000"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ins w:id="71" w:author="LGE" w:date="2020-04-07T02:04:00Z">
                    <w:rPr>
                      <w:rFonts w:ascii="Cambria Math" w:eastAsia="맑은 고딕" w:hAnsi="Cambria Math"/>
                      <w:i/>
                      <w:color w:val="000000"/>
                      <w:lang w:val="en-US"/>
                    </w:rPr>
                  </w:ins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log</m:t>
                </m:r>
              </m:e>
              <m:sub>
                <m:r>
                  <w:ins w:id="72" w:author="LGE" w:date="2020-04-07T02:04:00Z">
                    <w:rPr>
                      <w:rFonts w:ascii="Cambria Math" w:eastAsia="맑은 고딕" w:hAnsi="Cambria Math"/>
                      <w:color w:val="000000"/>
                      <w:lang w:val="en-US"/>
                    </w:rPr>
                    <m:t>2</m:t>
                  </w:ins>
                </m:r>
              </m:sub>
            </m:sSub>
            <m:r>
              <w:del w:id="73" w:author="LGE" w:date="2020-04-07T02:04:00Z">
                <w:rPr>
                  <w:rFonts w:ascii="Cambria Math" w:eastAsia="맑은 고딕" w:hAnsi="Cambria Math"/>
                  <w:color w:val="000000"/>
                  <w:lang w:val="en-US"/>
                </w:rPr>
                <m:t>2</m:t>
              </w:del>
            </m:r>
            <m:f>
              <m:fPr>
                <m:ctrlPr>
                  <w:rPr>
                    <w:rFonts w:ascii="Cambria Math" w:eastAsia="맑은 고딕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RB-set</m:t>
                    </m:r>
                  </m:sub>
                  <m:sup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BWP</m:t>
                    </m:r>
                  </m:sup>
                </m:sSubSup>
                <m:d>
                  <m:d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lang w:val="en-US"/>
                          </w:rPr>
                          <m:t>RB-set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lang w:val="en-US"/>
                          </w:rPr>
                          <m:t>BWP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color w:val="000000"/>
          </w:rPr>
          <m:t xml:space="preserve">LSBs of </m:t>
        </m:r>
      </m:oMath>
      <w:r w:rsidRPr="00473BF6">
        <w:rPr>
          <w:rFonts w:eastAsia="맑은 고딕"/>
          <w:color w:val="000000"/>
        </w:rPr>
        <w:t xml:space="preserve"> the resource block assignment information indicate to a UE a set of contiguously allocated RB sets for PUSCH scheduled by DCI 0_1 and Type 1 and Type 2 configured grant. The resource allocation field consists of a resource indication value (</w:t>
      </w:r>
      <w:r w:rsidRPr="00473BF6">
        <w:rPr>
          <w:rFonts w:eastAsia="맑은 고딕"/>
          <w:i/>
          <w:color w:val="000000"/>
        </w:rPr>
        <w:t>RIV</w:t>
      </w:r>
      <w:r w:rsidRPr="00473BF6">
        <w:rPr>
          <w:rFonts w:eastAsia="맑은 고딕"/>
          <w:i/>
          <w:color w:val="000000"/>
          <w:vertAlign w:val="subscript"/>
        </w:rPr>
        <w:t>RBset</w:t>
      </w:r>
      <w:r w:rsidRPr="00473BF6">
        <w:rPr>
          <w:rFonts w:eastAsia="맑은 고딕"/>
          <w:color w:val="000000"/>
        </w:rPr>
        <w:t xml:space="preserve">). For </w:t>
      </w:r>
      <m:oMath>
        <m:r>
          <w:rPr>
            <w:rFonts w:ascii="Cambria Math" w:eastAsia="맑은 고딕"/>
            <w:color w:val="000000"/>
            <w:lang w:eastAsia="en-GB"/>
          </w:rPr>
          <m:t>0</m:t>
        </m:r>
        <m:r>
          <w:rPr>
            <w:rFonts w:ascii="Cambria Math" w:eastAsia="맑은 고딕"/>
            <w:color w:val="000000"/>
            <w:lang w:eastAsia="en-GB"/>
          </w:rPr>
          <m:t>≤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RIV</m:t>
            </m:r>
          </m:e>
          <m:sub>
            <m:r>
              <w:rPr>
                <w:rFonts w:ascii="Cambria Math" w:eastAsia="맑은 고딕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/>
            <w:color w:val="000000"/>
            <w:lang w:eastAsia="en-GB"/>
          </w:rPr>
          <m:t>&lt;</m:t>
        </m:r>
        <m:sSubSup>
          <m:sSubSupPr>
            <m:ctrlPr>
              <w:rPr>
                <w:rFonts w:ascii="Cambria Math" w:eastAsia="맑은 고딕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/>
              </w:rPr>
              <m:t>RB-set</m:t>
            </m:r>
          </m:sub>
          <m:sup>
            <m:r>
              <w:rPr>
                <w:rFonts w:ascii="Cambria Math" w:eastAsia="맑은 고딕" w:hAnsi="Cambria Math"/>
                <w:color w:val="000000"/>
                <w:lang w:val="en-US"/>
              </w:rPr>
              <m:t>BWP</m:t>
            </m:r>
          </m:sup>
        </m:sSubSup>
        <m:r>
          <w:rPr>
            <w:rFonts w:ascii="Cambria Math" w:eastAsia="맑은 고딕"/>
            <w:color w:val="000000"/>
            <w:lang w:eastAsia="en-GB"/>
          </w:rPr>
          <m:t>(</m:t>
        </m:r>
        <m:sSubSup>
          <m:sSubSupPr>
            <m:ctrlPr>
              <w:rPr>
                <w:rFonts w:ascii="Cambria Math" w:eastAsia="맑은 고딕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/>
              </w:rPr>
              <m:t>RB-set</m:t>
            </m:r>
          </m:sub>
          <m:sup>
            <m:r>
              <w:rPr>
                <w:rFonts w:ascii="Cambria Math" w:eastAsia="맑은 고딕" w:hAnsi="Cambria Math"/>
                <w:color w:val="000000"/>
                <w:lang w:val="en-US"/>
              </w:rPr>
              <m:t>BWP</m:t>
            </m:r>
          </m:sup>
        </m:sSubSup>
        <m:r>
          <w:rPr>
            <w:rFonts w:ascii="Cambria Math" w:eastAsia="맑은 고딕"/>
            <w:color w:val="000000"/>
            <w:lang w:eastAsia="en-GB"/>
          </w:rPr>
          <m:t>+1)/2</m:t>
        </m:r>
      </m:oMath>
      <w:r w:rsidRPr="00473BF6">
        <w:rPr>
          <w:rFonts w:eastAsia="맑은 고딕"/>
          <w:color w:val="000000"/>
        </w:rPr>
        <w:t xml:space="preserve"> , </w:t>
      </w:r>
      <m:oMath>
        <m:r>
          <w:rPr>
            <w:rFonts w:ascii="Cambria Math" w:eastAsia="맑은 고딕"/>
            <w:color w:val="000000"/>
            <w:lang w:eastAsia="en-GB"/>
          </w:rPr>
          <m:t>l=0,1,</m:t>
        </m:r>
        <m:r>
          <w:rPr>
            <w:rFonts w:ascii="Cambria Math" w:eastAsia="맑은 고딕" w:hAnsi="Cambria Math" w:cs="Cambria Math"/>
            <w:color w:val="000000"/>
            <w:lang w:eastAsia="en-GB"/>
          </w:rPr>
          <m:t>⋯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/>
            <w:color w:val="000000"/>
            <w:lang w:eastAsia="en-GB"/>
          </w:rPr>
          <m:t>-</m:t>
        </m:r>
        <m:r>
          <w:rPr>
            <w:rFonts w:ascii="Cambria Math" w:eastAsia="맑은 고딕"/>
            <w:color w:val="000000"/>
            <w:lang w:eastAsia="en-GB"/>
          </w:rPr>
          <m:t>1</m:t>
        </m:r>
      </m:oMath>
      <w:r w:rsidRPr="00473BF6">
        <w:rPr>
          <w:rFonts w:eastAsia="맑은 고딕"/>
          <w:color w:val="000000"/>
        </w:rPr>
        <w:t xml:space="preserve"> the resource indication value corresponds to the starting RB set (</w:t>
      </w:r>
      <m:oMath>
        <m:r>
          <w:rPr>
            <w:rFonts w:ascii="Cambria Math" w:eastAsia="맑은 고딕"/>
            <w:color w:val="000000"/>
            <w:lang w:eastAsia="en-GB"/>
          </w:rPr>
          <m:t>R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Bset</m:t>
            </m:r>
          </m:e>
          <m:sub>
            <m:r>
              <m:rPr>
                <m:nor/>
              </m:rPr>
              <w:rPr>
                <w:rFonts w:ascii="Cambria Math" w:eastAsia="맑은 고딕"/>
                <w:color w:val="000000"/>
                <w:lang w:eastAsia="en-GB"/>
              </w:rPr>
              <m:t>START</m:t>
            </m:r>
            <m:ctrlPr>
              <w:rPr>
                <w:rFonts w:ascii="Cambria Math" w:eastAsia="맑은 고딕" w:hAnsi="Cambria Math"/>
                <w:color w:val="000000"/>
                <w:lang w:eastAsia="en-GB"/>
              </w:rPr>
            </m:ctrlPr>
          </m:sub>
        </m:sSub>
      </m:oMath>
      <w:r w:rsidRPr="00473BF6">
        <w:rPr>
          <w:rFonts w:eastAsia="맑은 고딕"/>
          <w:color w:val="000000"/>
        </w:rPr>
        <w:t xml:space="preserve">) and the number of contiguous RB sets </w:t>
      </w:r>
      <m:oMath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 w:hAnsi="Cambria Math"/>
            <w:color w:val="000000"/>
            <w:lang w:eastAsia="en-GB"/>
          </w:rPr>
          <m:t xml:space="preserve"> (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 w:hAnsi="Cambria Math"/>
            <w:color w:val="000000"/>
            <w:lang w:eastAsia="en-GB"/>
          </w:rPr>
          <m:t>≥1)</m:t>
        </m:r>
      </m:oMath>
      <w:r w:rsidRPr="00473BF6">
        <w:rPr>
          <w:rFonts w:eastAsia="맑은 고딕"/>
          <w:color w:val="000000"/>
        </w:rPr>
        <w:t>. The resource indication value is defined by;</w:t>
      </w:r>
    </w:p>
    <w:p w14:paraId="78C937A9" w14:textId="77777777" w:rsidR="00473BF6" w:rsidRPr="00473BF6" w:rsidRDefault="00473BF6" w:rsidP="00473BF6">
      <w:pPr>
        <w:spacing w:before="0" w:line="240" w:lineRule="auto"/>
        <w:ind w:left="568"/>
        <w:jc w:val="left"/>
        <w:rPr>
          <w:rFonts w:eastAsia="맑은 고딕"/>
          <w:lang w:val="x-none"/>
        </w:rPr>
      </w:pPr>
      <w:r w:rsidRPr="00473BF6">
        <w:rPr>
          <w:rFonts w:eastAsia="맑은 고딕"/>
          <w:lang w:val="x-none"/>
        </w:rPr>
        <w:t xml:space="preserve">if </w:t>
      </w:r>
      <m:oMath>
        <m:r>
          <m:rPr>
            <m:sty m:val="p"/>
          </m:rPr>
          <w:rPr>
            <w:rFonts w:ascii="Cambria Math" w:eastAsia="맑은 고딕" w:hAnsi="Cambria Math"/>
            <w:lang w:val="x-none" w:eastAsia="en-GB"/>
          </w:rPr>
          <m:t>(</m:t>
        </m:r>
        <m:sSub>
          <m:sSubPr>
            <m:ctrlPr>
              <w:rPr>
                <w:rFonts w:ascii="Cambria Math" w:eastAsia="맑은 고딕" w:hAnsi="Cambria Math"/>
                <w:lang w:val="x-none" w:eastAsia="en-GB"/>
              </w:rPr>
            </m:ctrlPr>
          </m:sSubPr>
          <m:e>
            <m:r>
              <w:rPr>
                <w:rFonts w:ascii="Cambria Math" w:eastAsia="맑은 고딕" w:hAnsi="Cambria Math"/>
                <w:lang w:val="x-none"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lang w:val="x-none" w:eastAsia="en-GB"/>
              </w:rPr>
              <m:t>RBset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val="x-none" w:eastAsia="en-GB"/>
          </w:rPr>
          <m:t>-1)≤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color w:val="000000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color w:val="000000"/>
                    <w:lang w:val="en-US"/>
                  </w:rPr>
                </m:ctrlPr>
              </m:sSubSupPr>
              <m:e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RB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lang w:val="en-US"/>
                  </w:rPr>
                  <m:t>-</m:t>
                </m:r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set</m:t>
                </m:r>
              </m:sub>
              <m:sup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BWP</m:t>
                </m:r>
              </m:sup>
            </m:sSub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lang w:val="en-US"/>
              </w:rPr>
              <m:t>/2</m:t>
            </m:r>
          </m:e>
        </m:d>
      </m:oMath>
      <w:r w:rsidRPr="00473BF6">
        <w:rPr>
          <w:rFonts w:eastAsia="맑은 고딕"/>
          <w:lang w:val="x-none"/>
        </w:rPr>
        <w:t xml:space="preserve"> then</w:t>
      </w:r>
    </w:p>
    <w:p w14:paraId="5A693A71" w14:textId="77777777" w:rsidR="00473BF6" w:rsidRPr="00473BF6" w:rsidRDefault="000A0712" w:rsidP="00473BF6">
      <w:pPr>
        <w:spacing w:before="0" w:line="240" w:lineRule="auto"/>
        <w:jc w:val="left"/>
        <w:rPr>
          <w:rFonts w:eastAsia="맑은 고딕"/>
          <w:lang w:val="x-non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RIV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=</m:t>
          </m:r>
          <m:sSubSup>
            <m:sSubSupPr>
              <m:ctrlPr>
                <w:rPr>
                  <w:rFonts w:ascii="Cambria Math" w:eastAsia="맑은 고딕" w:hAnsi="Cambria Math"/>
                  <w:color w:val="000000"/>
                  <w:lang w:val="en-US"/>
                </w:rPr>
              </m:ctrlPr>
            </m:sSubSupPr>
            <m:e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lang w:val="en-US"/>
                </w:rPr>
                <m:t>-</m:t>
              </m:r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(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L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-1)+</m:t>
          </m:r>
          <m:r>
            <w:rPr>
              <w:rFonts w:ascii="Cambria Math" w:eastAsia="맑은 고딕" w:hAnsi="Cambria Math"/>
              <w:lang w:val="x-none" w:eastAsia="en-GB"/>
            </w:rPr>
            <m:t>R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Bset</m:t>
              </m:r>
            </m:e>
            <m:sub>
              <m:r>
                <m:rPr>
                  <m:nor/>
                </m:rPr>
                <w:rPr>
                  <w:rFonts w:eastAsia="맑은 고딕"/>
                  <w:lang w:val="x-none" w:eastAsia="en-GB"/>
                </w:rPr>
                <m:t>START</m:t>
              </m:r>
            </m:sub>
          </m:sSub>
        </m:oMath>
      </m:oMathPara>
    </w:p>
    <w:p w14:paraId="11F3D832" w14:textId="77777777" w:rsidR="00473BF6" w:rsidRPr="00473BF6" w:rsidRDefault="00473BF6" w:rsidP="00473BF6">
      <w:pPr>
        <w:spacing w:before="0" w:line="240" w:lineRule="auto"/>
        <w:ind w:left="568"/>
        <w:jc w:val="left"/>
        <w:rPr>
          <w:rFonts w:eastAsia="맑은 고딕"/>
          <w:lang w:val="x-none"/>
        </w:rPr>
      </w:pPr>
      <w:r w:rsidRPr="00473BF6">
        <w:rPr>
          <w:rFonts w:eastAsia="맑은 고딕"/>
          <w:lang w:val="x-none"/>
        </w:rPr>
        <w:t>else</w:t>
      </w:r>
    </w:p>
    <w:p w14:paraId="52B9B328" w14:textId="77777777" w:rsidR="00473BF6" w:rsidRPr="00473BF6" w:rsidRDefault="000A0712" w:rsidP="00473BF6">
      <w:pPr>
        <w:spacing w:before="0" w:line="240" w:lineRule="auto"/>
        <w:jc w:val="left"/>
        <w:rPr>
          <w:rFonts w:eastAsia="맑은 고딕"/>
          <w:lang w:val="x-none" w:eastAsia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RIV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=</m:t>
          </m:r>
          <m:sSubSup>
            <m:sSubSupPr>
              <m:ctrlPr>
                <w:rPr>
                  <w:rFonts w:ascii="Cambria Math" w:eastAsia="맑은 고딕" w:hAnsi="Cambria Math"/>
                  <w:lang w:val="x-none"/>
                </w:rPr>
              </m:ctrlPr>
            </m:sSubSupPr>
            <m:e>
              <m:r>
                <w:rPr>
                  <w:rFonts w:ascii="Cambria Math" w:eastAsia="맑은 고딕" w:hAnsi="Cambria Math"/>
                  <w:lang w:val="x-none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lang w:val="x-none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x-none"/>
                </w:rPr>
                <m:t>-</m:t>
              </m:r>
              <m:r>
                <w:rPr>
                  <w:rFonts w:ascii="Cambria Math" w:eastAsia="맑은 고딕" w:hAnsi="Cambria Math"/>
                  <w:lang w:val="x-none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lang w:val="x-none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(</m:t>
          </m:r>
          <m:sSubSup>
            <m:sSubSupPr>
              <m:ctrlPr>
                <w:rPr>
                  <w:rFonts w:ascii="Cambria Math" w:eastAsia="맑은 고딕" w:hAnsi="Cambria Math"/>
                  <w:lang w:val="x-none"/>
                </w:rPr>
              </m:ctrlPr>
            </m:sSubSupPr>
            <m:e>
              <m:r>
                <w:rPr>
                  <w:rFonts w:ascii="Cambria Math" w:eastAsia="맑은 고딕" w:hAnsi="Cambria Math"/>
                  <w:lang w:val="x-none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lang w:val="x-none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x-none"/>
                </w:rPr>
                <m:t>-</m:t>
              </m:r>
              <m:r>
                <w:rPr>
                  <w:rFonts w:ascii="Cambria Math" w:eastAsia="맑은 고딕" w:hAnsi="Cambria Math"/>
                  <w:lang w:val="x-none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lang w:val="x-none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L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+1)+(</m:t>
          </m:r>
          <m:sSubSup>
            <m:sSubSupPr>
              <m:ctrlPr>
                <w:rPr>
                  <w:rFonts w:ascii="Cambria Math" w:eastAsia="맑은 고딕" w:hAnsi="Cambria Math"/>
                  <w:lang w:val="x-none"/>
                </w:rPr>
              </m:ctrlPr>
            </m:sSubSupPr>
            <m:e>
              <m:r>
                <w:rPr>
                  <w:rFonts w:ascii="Cambria Math" w:eastAsia="맑은 고딕" w:hAnsi="Cambria Math"/>
                  <w:lang w:val="x-none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lang w:val="x-none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x-none"/>
                </w:rPr>
                <m:t>-</m:t>
              </m:r>
              <m:r>
                <w:rPr>
                  <w:rFonts w:ascii="Cambria Math" w:eastAsia="맑은 고딕" w:hAnsi="Cambria Math"/>
                  <w:lang w:val="x-none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lang w:val="x-none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-1-</m:t>
          </m:r>
          <m:r>
            <w:rPr>
              <w:rFonts w:ascii="Cambria Math" w:eastAsia="맑은 고딕" w:hAnsi="Cambria Math"/>
              <w:lang w:val="x-none" w:eastAsia="en-GB"/>
            </w:rPr>
            <m:t>R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Bset</m:t>
              </m:r>
            </m:e>
            <m:sub>
              <m:r>
                <m:rPr>
                  <m:nor/>
                </m:rPr>
                <w:rPr>
                  <w:rFonts w:eastAsia="맑은 고딕"/>
                  <w:lang w:val="x-none" w:eastAsia="en-GB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)</m:t>
          </m:r>
        </m:oMath>
      </m:oMathPara>
    </w:p>
    <w:p w14:paraId="4E57E4F0" w14:textId="33819889" w:rsidR="000D1DE0" w:rsidRDefault="000B2982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229A3080" w14:textId="77777777" w:rsidR="000B2982" w:rsidRPr="00851B4B" w:rsidRDefault="000B2982" w:rsidP="007465B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x-none" w:eastAsia="ko-KR"/>
        </w:rPr>
      </w:pPr>
    </w:p>
    <w:p w14:paraId="1CF6A195" w14:textId="77777777" w:rsidR="00F94D93" w:rsidRPr="00A8232D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3CA1952A" w14:textId="462D8549" w:rsidR="00CF4BEA" w:rsidRDefault="00F21CD1" w:rsidP="0027224D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150A42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7C155E">
        <w:rPr>
          <w:rFonts w:eastAsia="맑은 고딕"/>
          <w:kern w:val="2"/>
          <w:sz w:val="22"/>
          <w:szCs w:val="22"/>
          <w:lang w:val="en-US" w:eastAsia="ko-KR"/>
        </w:rPr>
        <w:t xml:space="preserve">several remaining issues on FDRA based on PRB interlace were discussed, and </w:t>
      </w:r>
      <w:r w:rsidR="000B2982">
        <w:rPr>
          <w:rFonts w:eastAsia="맑은 고딕"/>
          <w:kern w:val="2"/>
          <w:sz w:val="22"/>
          <w:szCs w:val="22"/>
          <w:lang w:val="en-US" w:eastAsia="ko-KR"/>
        </w:rPr>
        <w:t>the following is proposed.</w:t>
      </w:r>
      <w:r w:rsidR="000B2982" w:rsidDel="007C155E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</w:p>
    <w:p w14:paraId="065F00B0" w14:textId="7DCE7731" w:rsidR="007C155E" w:rsidRDefault="007C155E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highlight w:val="yellow"/>
          <w:lang w:val="en-US" w:eastAsia="ko-KR"/>
        </w:rPr>
      </w:pPr>
      <w:bookmarkStart w:id="74" w:name="_GoBack"/>
      <w:bookmarkEnd w:id="74"/>
    </w:p>
    <w:p w14:paraId="1CE78B76" w14:textId="77777777" w:rsidR="00065B8A" w:rsidRPr="000B2982" w:rsidRDefault="00065B8A" w:rsidP="00065B8A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1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For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DCI format 0_0 transmitted in CSS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X bit size of FDRA field in the DCI format 0_0 is determined based on the SCS of the initial UL BWP.</w:t>
      </w:r>
    </w:p>
    <w:p w14:paraId="43797D42" w14:textId="77777777" w:rsidR="00065B8A" w:rsidRPr="000B2982" w:rsidRDefault="00065B8A" w:rsidP="00065B8A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In case when the SCS of active UL BWP is different from that of initial BWP, some handling is required by considering the difference between X bit size of FDRA field in DCI format 0_0 and </w:t>
      </w:r>
      <w:r w:rsidRPr="00903FA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required number of bits for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PUSCH</w:t>
      </w:r>
      <w:r w:rsidRPr="00903FA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resource allocation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7DD5EFAC" w14:textId="77777777" w:rsidR="00065B8A" w:rsidRPr="00B508AC" w:rsidRDefault="00065B8A" w:rsidP="00065B8A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For</w:t>
      </w:r>
      <w:r w:rsidRPr="00223F7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the active UL BWP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configured with </w:t>
      </w:r>
      <w:r w:rsidRPr="00223F7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multiple RB sets,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the RB set in which DCI format 0_0 is detected is assigned for PUSCH transmission.</w:t>
      </w:r>
    </w:p>
    <w:p w14:paraId="4CFD6878" w14:textId="7A9A989C" w:rsidR="00065B8A" w:rsidRDefault="00065B8A" w:rsidP="00065B8A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For 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DCI format 0_0 transmitted in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USS, one of the following two alternatives is adopted for FDRA by </w:t>
      </w:r>
      <w:r w:rsidRPr="009817A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DCI format 0_0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in USS.</w:t>
      </w:r>
    </w:p>
    <w:p w14:paraId="309DAF0B" w14:textId="2C38AFF2" w:rsidR="00065B8A" w:rsidRDefault="00065B8A" w:rsidP="00EF0163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lastRenderedPageBreak/>
        <w:t>Alt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1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) 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FDRA field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in the DCI 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consist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s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of X bit only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2C50FE9B" w14:textId="77777777" w:rsidR="00065B8A" w:rsidRDefault="00065B8A" w:rsidP="00EF0163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X bit size is determined based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on the SCS of the active UL BWP.</w:t>
      </w:r>
    </w:p>
    <w:p w14:paraId="3A445055" w14:textId="15C2B0FB" w:rsidR="00065B8A" w:rsidRPr="00420986" w:rsidRDefault="00065B8A" w:rsidP="00EF0163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20986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For the active UL BWP configured with multiple RB sets, the RB set in which DCI format 0_0 is detected is assigned for PUSCH transmission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69CAA66A" w14:textId="18020F15" w:rsidR="00065B8A" w:rsidRDefault="00065B8A" w:rsidP="00EF0163">
      <w:pPr>
        <w:pStyle w:val="ac"/>
        <w:numPr>
          <w:ilvl w:val="0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Alt 2) FDRA field in the DCI 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consist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s</w:t>
      </w: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of both X bits and Y bits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14:paraId="1E5F3309" w14:textId="77777777" w:rsidR="00065B8A" w:rsidRDefault="00065B8A" w:rsidP="00EF0163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6AD3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X bit size is determined based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on the SCS of the active UL BWP.</w:t>
      </w:r>
    </w:p>
    <w:p w14:paraId="4535A3C8" w14:textId="77777777" w:rsidR="00065B8A" w:rsidRPr="00EF0163" w:rsidRDefault="00065B8A" w:rsidP="00EF0163">
      <w:pPr>
        <w:pStyle w:val="ac"/>
        <w:numPr>
          <w:ilvl w:val="1"/>
          <w:numId w:val="24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Y bit size is determined based on the number of RB sets configured within the active UL BWP.</w:t>
      </w:r>
    </w:p>
    <w:p w14:paraId="4587CA9E" w14:textId="77777777" w:rsidR="00065B8A" w:rsidRDefault="00065B8A" w:rsidP="00065B8A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5: 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Adopt the 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>text proposal in Section 5.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(in this contribution) for TS38.21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for the clarification on FDRA field in RAR grant for Msg3 PUSCH.</w:t>
      </w:r>
    </w:p>
    <w:p w14:paraId="0574F049" w14:textId="77777777" w:rsidR="00065B8A" w:rsidRPr="000B2982" w:rsidRDefault="00065B8A" w:rsidP="00065B8A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F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or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operation with shared spectrum channel access, if the higher layer parameter useInterlacePUSCH-Common-r16 is not provided (i.e., RA type 1 is configured), the threshold PRB number used to differentiate the UE behaviour according to the BWP size should be changed from 180 to 90</w:t>
      </w:r>
      <w:r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7232CEAC" w14:textId="77777777" w:rsidR="00065B8A" w:rsidRPr="000B2982" w:rsidRDefault="00065B8A" w:rsidP="00065B8A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or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operation with shared spectrum channel access, if the higher layer parameter useInterlacePUSCH-Common-r16 is provided (i.e., RA type 2 is configured), 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>X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>bits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</w:t>
      </w:r>
      <w:r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X=6 for 15 kHz SCS, X=5 for 30 kHz SCS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)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would be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used for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FDRA rather than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  <w:kern w:val="2"/>
                <w:szCs w:val="22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kern w:val="2"/>
                    <w:szCs w:val="22"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kern w:val="2"/>
                        <w:szCs w:val="22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kern w:val="2"/>
                        <w:szCs w:val="22"/>
                        <w:lang w:eastAsia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체" w:hAnsi="바탕체" w:cs="바탕체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BWP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size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*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kern w:val="2"/>
                                <w:szCs w:val="22"/>
                                <w:lang w:eastAsia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체" w:hAnsi="바탕체" w:cs="바탕체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size</m:t>
                            </m:r>
                          </m:sup>
                        </m:sSub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+1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/2</m:t>
                    </m:r>
                  </m:e>
                </m:d>
              </m:e>
            </m:func>
          </m:e>
        </m:d>
      </m:oMath>
      <w:r w:rsidRPr="000B2982">
        <w:rPr>
          <w:rFonts w:eastAsia="맑은 고딕" w:hint="eastAsia"/>
          <w:b/>
          <w:i/>
          <w:kern w:val="2"/>
          <w:szCs w:val="22"/>
          <w:lang w:eastAsia="ko-KR"/>
        </w:rPr>
        <w:t>.</w:t>
      </w:r>
    </w:p>
    <w:p w14:paraId="1D902771" w14:textId="77777777" w:rsidR="000D1DE0" w:rsidRPr="00E2334E" w:rsidRDefault="000D1DE0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3E45DACA" w14:textId="77777777"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18E74ED4" w14:textId="62428EE4" w:rsidR="009C79EF" w:rsidRDefault="00847F4B" w:rsidP="009C79EF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>3GPP TS 38.212 V16.</w:t>
      </w:r>
      <w:r w:rsidR="00076B42">
        <w:rPr>
          <w:lang w:eastAsia="ko-KR"/>
        </w:rPr>
        <w:t>1</w:t>
      </w:r>
      <w:r>
        <w:rPr>
          <w:lang w:eastAsia="ko-KR"/>
        </w:rPr>
        <w:t xml:space="preserve">.0, </w:t>
      </w:r>
      <w:r>
        <w:rPr>
          <w:i/>
          <w:lang w:eastAsia="ko-KR"/>
        </w:rPr>
        <w:t>NR</w:t>
      </w:r>
      <w:r w:rsidRPr="005573FB">
        <w:rPr>
          <w:i/>
          <w:lang w:eastAsia="ko-KR"/>
        </w:rPr>
        <w:t xml:space="preserve">; </w:t>
      </w:r>
      <w:r>
        <w:rPr>
          <w:i/>
          <w:lang w:eastAsia="ko-KR"/>
        </w:rPr>
        <w:t>Multiplexing and channel coding</w:t>
      </w:r>
      <w:r w:rsidRPr="005573FB">
        <w:rPr>
          <w:i/>
          <w:lang w:eastAsia="ko-KR"/>
        </w:rPr>
        <w:t xml:space="preserve"> (Release 1</w:t>
      </w:r>
      <w:r>
        <w:rPr>
          <w:i/>
          <w:lang w:eastAsia="ko-KR"/>
        </w:rPr>
        <w:t>6</w:t>
      </w:r>
      <w:r w:rsidRPr="005573FB">
        <w:rPr>
          <w:i/>
          <w:lang w:eastAsia="ko-KR"/>
        </w:rPr>
        <w:t>)</w:t>
      </w:r>
    </w:p>
    <w:p w14:paraId="7CC7CD84" w14:textId="3642A63C" w:rsidR="002178D9" w:rsidRPr="00C901F6" w:rsidRDefault="00847F4B" w:rsidP="009C79EF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>3GPP TS 38.21</w:t>
      </w:r>
      <w:r w:rsidR="009B41F8">
        <w:rPr>
          <w:lang w:eastAsia="ko-KR"/>
        </w:rPr>
        <w:t>3</w:t>
      </w:r>
      <w:r>
        <w:rPr>
          <w:lang w:eastAsia="ko-KR"/>
        </w:rPr>
        <w:t xml:space="preserve"> V16.</w:t>
      </w:r>
      <w:r w:rsidR="00076B42">
        <w:rPr>
          <w:lang w:eastAsia="ko-KR"/>
        </w:rPr>
        <w:t>1</w:t>
      </w:r>
      <w:r>
        <w:rPr>
          <w:lang w:eastAsia="ko-KR"/>
        </w:rPr>
        <w:t xml:space="preserve">.0, </w:t>
      </w:r>
      <w:r>
        <w:rPr>
          <w:i/>
          <w:lang w:eastAsia="ko-KR"/>
        </w:rPr>
        <w:t>NR</w:t>
      </w:r>
      <w:r w:rsidRPr="005573FB">
        <w:rPr>
          <w:i/>
          <w:lang w:eastAsia="ko-KR"/>
        </w:rPr>
        <w:t xml:space="preserve">; </w:t>
      </w:r>
      <w:r>
        <w:rPr>
          <w:i/>
          <w:lang w:eastAsia="ko-KR"/>
        </w:rPr>
        <w:t xml:space="preserve">Physical layer procedures for </w:t>
      </w:r>
      <w:r w:rsidR="009B41F8">
        <w:rPr>
          <w:i/>
          <w:lang w:eastAsia="ko-KR"/>
        </w:rPr>
        <w:t>control</w:t>
      </w:r>
      <w:r w:rsidR="009B41F8" w:rsidRPr="005573FB">
        <w:rPr>
          <w:i/>
          <w:lang w:eastAsia="ko-KR"/>
        </w:rPr>
        <w:t xml:space="preserve"> </w:t>
      </w:r>
      <w:r w:rsidRPr="005573FB">
        <w:rPr>
          <w:i/>
          <w:lang w:eastAsia="ko-KR"/>
        </w:rPr>
        <w:t>(Release 1</w:t>
      </w:r>
      <w:r>
        <w:rPr>
          <w:i/>
          <w:lang w:eastAsia="ko-KR"/>
        </w:rPr>
        <w:t>6</w:t>
      </w:r>
      <w:r w:rsidRPr="005573FB">
        <w:rPr>
          <w:i/>
          <w:lang w:eastAsia="ko-KR"/>
        </w:rPr>
        <w:t>)</w:t>
      </w:r>
    </w:p>
    <w:p w14:paraId="18242B21" w14:textId="580BF975" w:rsidR="00C901F6" w:rsidRPr="005573FB" w:rsidRDefault="00C901F6" w:rsidP="00C901F6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>3GPP TS 38.21</w:t>
      </w:r>
      <w:r w:rsidR="009B41F8">
        <w:rPr>
          <w:lang w:eastAsia="ko-KR"/>
        </w:rPr>
        <w:t>4</w:t>
      </w:r>
      <w:r>
        <w:rPr>
          <w:lang w:eastAsia="ko-KR"/>
        </w:rPr>
        <w:t xml:space="preserve"> V16.</w:t>
      </w:r>
      <w:r w:rsidR="00076B42">
        <w:rPr>
          <w:lang w:eastAsia="ko-KR"/>
        </w:rPr>
        <w:t>1</w:t>
      </w:r>
      <w:r>
        <w:rPr>
          <w:lang w:eastAsia="ko-KR"/>
        </w:rPr>
        <w:t xml:space="preserve">.0, </w:t>
      </w:r>
      <w:r>
        <w:rPr>
          <w:i/>
          <w:lang w:eastAsia="ko-KR"/>
        </w:rPr>
        <w:t>NR</w:t>
      </w:r>
      <w:r w:rsidRPr="005573FB">
        <w:rPr>
          <w:i/>
          <w:lang w:eastAsia="ko-KR"/>
        </w:rPr>
        <w:t xml:space="preserve">; </w:t>
      </w:r>
      <w:r>
        <w:rPr>
          <w:i/>
          <w:lang w:eastAsia="ko-KR"/>
        </w:rPr>
        <w:t xml:space="preserve">Physical layer procedures for </w:t>
      </w:r>
      <w:r w:rsidR="009B41F8">
        <w:rPr>
          <w:i/>
          <w:lang w:eastAsia="ko-KR"/>
        </w:rPr>
        <w:t>data</w:t>
      </w:r>
      <w:r w:rsidRPr="005573FB">
        <w:rPr>
          <w:i/>
          <w:lang w:eastAsia="ko-KR"/>
        </w:rPr>
        <w:t xml:space="preserve"> (Release 1</w:t>
      </w:r>
      <w:r>
        <w:rPr>
          <w:i/>
          <w:lang w:eastAsia="ko-KR"/>
        </w:rPr>
        <w:t>6</w:t>
      </w:r>
      <w:r w:rsidRPr="005573FB">
        <w:rPr>
          <w:i/>
          <w:lang w:eastAsia="ko-KR"/>
        </w:rPr>
        <w:t>)</w:t>
      </w:r>
    </w:p>
    <w:p w14:paraId="3E97534D" w14:textId="77777777" w:rsidR="00C901F6" w:rsidRPr="00C901F6" w:rsidRDefault="00C901F6" w:rsidP="00C901F6">
      <w:pPr>
        <w:pStyle w:val="References"/>
        <w:numPr>
          <w:ilvl w:val="0"/>
          <w:numId w:val="0"/>
        </w:numPr>
        <w:ind w:left="851"/>
        <w:rPr>
          <w:rFonts w:eastAsia="맑은 고딕"/>
          <w:lang w:eastAsia="ko-KR"/>
        </w:rPr>
      </w:pPr>
    </w:p>
    <w:sectPr w:rsidR="00C901F6" w:rsidRPr="00C901F6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53B71" w14:textId="77777777" w:rsidR="000A0712" w:rsidRDefault="000A0712" w:rsidP="00CB15B0">
      <w:pPr>
        <w:spacing w:before="0" w:after="0" w:line="240" w:lineRule="auto"/>
      </w:pPr>
      <w:r>
        <w:separator/>
      </w:r>
    </w:p>
  </w:endnote>
  <w:endnote w:type="continuationSeparator" w:id="0">
    <w:p w14:paraId="5FEAD224" w14:textId="77777777" w:rsidR="000A0712" w:rsidRDefault="000A071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4CB89" w14:textId="77777777" w:rsidR="000A0712" w:rsidRDefault="000A071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DB4FFFB" w14:textId="77777777" w:rsidR="000A0712" w:rsidRDefault="000A071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43474"/>
    <w:multiLevelType w:val="hybridMultilevel"/>
    <w:tmpl w:val="0FA8E794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1916FA"/>
    <w:multiLevelType w:val="hybridMultilevel"/>
    <w:tmpl w:val="FEB03DD6"/>
    <w:lvl w:ilvl="0" w:tplc="3FF4F600">
      <w:start w:val="2"/>
      <w:numFmt w:val="bullet"/>
      <w:lvlText w:val=""/>
      <w:lvlJc w:val="left"/>
      <w:pPr>
        <w:ind w:left="58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152F6109"/>
    <w:multiLevelType w:val="hybridMultilevel"/>
    <w:tmpl w:val="B1BAD9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8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0" w15:restartNumberingAfterBreak="0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 w15:restartNumberingAfterBreak="0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 w15:restartNumberingAfterBreak="0">
    <w:nsid w:val="401769DA"/>
    <w:multiLevelType w:val="hybridMultilevel"/>
    <w:tmpl w:val="783AAC22"/>
    <w:lvl w:ilvl="0" w:tplc="21FAE696">
      <w:start w:val="1"/>
      <w:numFmt w:val="decimal"/>
      <w:lvlText w:val="%1)"/>
      <w:lvlJc w:val="left"/>
      <w:pPr>
        <w:ind w:left="5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 w15:restartNumberingAfterBreak="0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 w15:restartNumberingAfterBreak="0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73C5497"/>
    <w:multiLevelType w:val="hybridMultilevel"/>
    <w:tmpl w:val="F2D6B6C0"/>
    <w:lvl w:ilvl="0" w:tplc="3FF4F600">
      <w:start w:val="2"/>
      <w:numFmt w:val="bullet"/>
      <w:lvlText w:val=""/>
      <w:lvlJc w:val="left"/>
      <w:pPr>
        <w:ind w:left="80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7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0" w15:restartNumberingAfterBreak="0">
    <w:nsid w:val="73B7750E"/>
    <w:multiLevelType w:val="hybridMultilevel"/>
    <w:tmpl w:val="A34C2166"/>
    <w:lvl w:ilvl="0" w:tplc="1EA0313C"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1EA0313C">
      <w:numFmt w:val="bullet"/>
      <w:lvlText w:val="-"/>
      <w:lvlJc w:val="left"/>
      <w:pPr>
        <w:ind w:left="1648" w:hanging="360"/>
      </w:pPr>
      <w:rPr>
        <w:rFonts w:ascii="Times" w:eastAsia="MS Mincho" w:hAnsi="Times" w:cs="Times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B485B17"/>
    <w:multiLevelType w:val="hybridMultilevel"/>
    <w:tmpl w:val="9CD4E3A2"/>
    <w:lvl w:ilvl="0" w:tplc="AA7A7D62">
      <w:start w:val="2"/>
      <w:numFmt w:val="bullet"/>
      <w:lvlText w:val=""/>
      <w:lvlJc w:val="left"/>
      <w:pPr>
        <w:ind w:left="5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2" w15:restartNumberingAfterBreak="0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 w15:restartNumberingAfterBreak="0">
    <w:nsid w:val="7D7A0066"/>
    <w:multiLevelType w:val="hybridMultilevel"/>
    <w:tmpl w:val="2CB2F894"/>
    <w:lvl w:ilvl="0" w:tplc="7304CB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8"/>
  </w:num>
  <w:num w:numId="2">
    <w:abstractNumId w:val="0"/>
  </w:num>
  <w:num w:numId="3">
    <w:abstractNumId w:val="12"/>
  </w:num>
  <w:num w:numId="4">
    <w:abstractNumId w:val="8"/>
  </w:num>
  <w:num w:numId="5">
    <w:abstractNumId w:val="22"/>
  </w:num>
  <w:num w:numId="6">
    <w:abstractNumId w:val="7"/>
  </w:num>
  <w:num w:numId="7">
    <w:abstractNumId w:val="11"/>
  </w:num>
  <w:num w:numId="8">
    <w:abstractNumId w:val="19"/>
  </w:num>
  <w:num w:numId="9">
    <w:abstractNumId w:val="9"/>
  </w:num>
  <w:num w:numId="10">
    <w:abstractNumId w:val="14"/>
  </w:num>
  <w:num w:numId="11">
    <w:abstractNumId w:val="17"/>
  </w:num>
  <w:num w:numId="12">
    <w:abstractNumId w:val="3"/>
  </w:num>
  <w:num w:numId="13">
    <w:abstractNumId w:val="1"/>
  </w:num>
  <w:num w:numId="14">
    <w:abstractNumId w:val="1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5"/>
  </w:num>
  <w:num w:numId="18">
    <w:abstractNumId w:val="2"/>
  </w:num>
  <w:num w:numId="19">
    <w:abstractNumId w:val="20"/>
  </w:num>
  <w:num w:numId="20">
    <w:abstractNumId w:val="13"/>
  </w:num>
  <w:num w:numId="21">
    <w:abstractNumId w:val="23"/>
  </w:num>
  <w:num w:numId="22">
    <w:abstractNumId w:val="21"/>
  </w:num>
  <w:num w:numId="23">
    <w:abstractNumId w:val="4"/>
  </w:num>
  <w:num w:numId="24">
    <w:abstractNumId w:val="1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0FC2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997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6A2E"/>
    <w:rsid w:val="00026B5A"/>
    <w:rsid w:val="000278C9"/>
    <w:rsid w:val="00027905"/>
    <w:rsid w:val="00027AEA"/>
    <w:rsid w:val="00027D5A"/>
    <w:rsid w:val="00030959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B92"/>
    <w:rsid w:val="00042E1D"/>
    <w:rsid w:val="00043206"/>
    <w:rsid w:val="000432C4"/>
    <w:rsid w:val="000441B3"/>
    <w:rsid w:val="00044227"/>
    <w:rsid w:val="00044B29"/>
    <w:rsid w:val="00044F89"/>
    <w:rsid w:val="0004658F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81D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3B50"/>
    <w:rsid w:val="00065512"/>
    <w:rsid w:val="000655DF"/>
    <w:rsid w:val="000659C8"/>
    <w:rsid w:val="000659FF"/>
    <w:rsid w:val="00065B8A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42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4FD1"/>
    <w:rsid w:val="00085BF9"/>
    <w:rsid w:val="00085DC3"/>
    <w:rsid w:val="000860D8"/>
    <w:rsid w:val="00086515"/>
    <w:rsid w:val="000871B0"/>
    <w:rsid w:val="000872DA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6D"/>
    <w:rsid w:val="000972D3"/>
    <w:rsid w:val="00097708"/>
    <w:rsid w:val="000977CB"/>
    <w:rsid w:val="00097E31"/>
    <w:rsid w:val="000A0066"/>
    <w:rsid w:val="000A00D7"/>
    <w:rsid w:val="000A013D"/>
    <w:rsid w:val="000A049C"/>
    <w:rsid w:val="000A0712"/>
    <w:rsid w:val="000A09ED"/>
    <w:rsid w:val="000A0AD7"/>
    <w:rsid w:val="000A0EEB"/>
    <w:rsid w:val="000A1880"/>
    <w:rsid w:val="000A21B8"/>
    <w:rsid w:val="000A2E0F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AC3"/>
    <w:rsid w:val="000B0E82"/>
    <w:rsid w:val="000B1172"/>
    <w:rsid w:val="000B1255"/>
    <w:rsid w:val="000B1382"/>
    <w:rsid w:val="000B13D9"/>
    <w:rsid w:val="000B1495"/>
    <w:rsid w:val="000B2225"/>
    <w:rsid w:val="000B2982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7B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4EE7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1D3"/>
    <w:rsid w:val="000E55BE"/>
    <w:rsid w:val="000E5668"/>
    <w:rsid w:val="000E5ABD"/>
    <w:rsid w:val="000E62D4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6E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BA2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164"/>
    <w:rsid w:val="00114267"/>
    <w:rsid w:val="001148A8"/>
    <w:rsid w:val="00115D1F"/>
    <w:rsid w:val="00115D3A"/>
    <w:rsid w:val="00116ABF"/>
    <w:rsid w:val="00116FFA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9E1"/>
    <w:rsid w:val="001332DD"/>
    <w:rsid w:val="00133426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03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A0F"/>
    <w:rsid w:val="00181A6D"/>
    <w:rsid w:val="00181D3C"/>
    <w:rsid w:val="00181D67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97591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307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88F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691"/>
    <w:rsid w:val="001E7C60"/>
    <w:rsid w:val="001E7DF1"/>
    <w:rsid w:val="001F0144"/>
    <w:rsid w:val="001F08B2"/>
    <w:rsid w:val="001F0A7D"/>
    <w:rsid w:val="001F0D2A"/>
    <w:rsid w:val="001F17F5"/>
    <w:rsid w:val="001F1F30"/>
    <w:rsid w:val="001F2507"/>
    <w:rsid w:val="001F29D4"/>
    <w:rsid w:val="001F2A5F"/>
    <w:rsid w:val="001F2C1A"/>
    <w:rsid w:val="001F2F9D"/>
    <w:rsid w:val="001F3131"/>
    <w:rsid w:val="001F32A6"/>
    <w:rsid w:val="001F35E4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BD9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3F7F"/>
    <w:rsid w:val="00225690"/>
    <w:rsid w:val="002256D4"/>
    <w:rsid w:val="00225A15"/>
    <w:rsid w:val="002260AB"/>
    <w:rsid w:val="00226137"/>
    <w:rsid w:val="002265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0D0E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FEC"/>
    <w:rsid w:val="00262368"/>
    <w:rsid w:val="00262B03"/>
    <w:rsid w:val="00262B2B"/>
    <w:rsid w:val="002630E8"/>
    <w:rsid w:val="00263130"/>
    <w:rsid w:val="00263A57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95C"/>
    <w:rsid w:val="002809AB"/>
    <w:rsid w:val="00280EFB"/>
    <w:rsid w:val="0028102B"/>
    <w:rsid w:val="00281826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933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982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1EA1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BD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088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16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096"/>
    <w:rsid w:val="00320339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DB9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5E1D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2BB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4DD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5"/>
    <w:rsid w:val="003A40C6"/>
    <w:rsid w:val="003A475B"/>
    <w:rsid w:val="003A4C5B"/>
    <w:rsid w:val="003A4CDD"/>
    <w:rsid w:val="003A504A"/>
    <w:rsid w:val="003A5756"/>
    <w:rsid w:val="003A5804"/>
    <w:rsid w:val="003A58EA"/>
    <w:rsid w:val="003A6F79"/>
    <w:rsid w:val="003A7212"/>
    <w:rsid w:val="003A7358"/>
    <w:rsid w:val="003A74B0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1CC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633"/>
    <w:rsid w:val="003D0BE6"/>
    <w:rsid w:val="003D0BF3"/>
    <w:rsid w:val="003D1253"/>
    <w:rsid w:val="003D1EF5"/>
    <w:rsid w:val="003D2139"/>
    <w:rsid w:val="003D215C"/>
    <w:rsid w:val="003D2F8A"/>
    <w:rsid w:val="003D36FD"/>
    <w:rsid w:val="003D38C9"/>
    <w:rsid w:val="003D3B93"/>
    <w:rsid w:val="003D3D99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5531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1109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897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68F9"/>
    <w:rsid w:val="004071F0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EEB"/>
    <w:rsid w:val="00413F9A"/>
    <w:rsid w:val="00414208"/>
    <w:rsid w:val="00414994"/>
    <w:rsid w:val="00414ED3"/>
    <w:rsid w:val="00414F36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6AD3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986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799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248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2"/>
    <w:rsid w:val="00450E06"/>
    <w:rsid w:val="00452109"/>
    <w:rsid w:val="004521B9"/>
    <w:rsid w:val="0045222E"/>
    <w:rsid w:val="00452744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A58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EEB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BF6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4CD"/>
    <w:rsid w:val="0047667B"/>
    <w:rsid w:val="00476E3C"/>
    <w:rsid w:val="00480541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3D8D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875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020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A9A"/>
    <w:rsid w:val="00513E1D"/>
    <w:rsid w:val="005141AF"/>
    <w:rsid w:val="0051451D"/>
    <w:rsid w:val="00515217"/>
    <w:rsid w:val="00515419"/>
    <w:rsid w:val="005156A6"/>
    <w:rsid w:val="00515877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3FB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2520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1ADE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D87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FF9"/>
    <w:rsid w:val="005D12E6"/>
    <w:rsid w:val="005D1C1D"/>
    <w:rsid w:val="005D1DBD"/>
    <w:rsid w:val="005D2823"/>
    <w:rsid w:val="005D2826"/>
    <w:rsid w:val="005D2925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4E6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73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5C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5F1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566"/>
    <w:rsid w:val="00623965"/>
    <w:rsid w:val="00623A78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375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6D2"/>
    <w:rsid w:val="00647E7F"/>
    <w:rsid w:val="0065078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3F14"/>
    <w:rsid w:val="006546EB"/>
    <w:rsid w:val="006549F0"/>
    <w:rsid w:val="00654A8F"/>
    <w:rsid w:val="00654B2A"/>
    <w:rsid w:val="00654E3C"/>
    <w:rsid w:val="00655343"/>
    <w:rsid w:val="00655AB6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0E2E"/>
    <w:rsid w:val="006614A2"/>
    <w:rsid w:val="0066168E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67B0F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1CC"/>
    <w:rsid w:val="00675844"/>
    <w:rsid w:val="00675C4D"/>
    <w:rsid w:val="00675FAC"/>
    <w:rsid w:val="00676032"/>
    <w:rsid w:val="00676376"/>
    <w:rsid w:val="006763A5"/>
    <w:rsid w:val="0067640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6B9"/>
    <w:rsid w:val="006977CB"/>
    <w:rsid w:val="00697E9C"/>
    <w:rsid w:val="006A01E3"/>
    <w:rsid w:val="006A0E51"/>
    <w:rsid w:val="006A0FC9"/>
    <w:rsid w:val="006A10C2"/>
    <w:rsid w:val="006A1201"/>
    <w:rsid w:val="006A1D97"/>
    <w:rsid w:val="006A1E3D"/>
    <w:rsid w:val="006A1ECC"/>
    <w:rsid w:val="006A2574"/>
    <w:rsid w:val="006A28A0"/>
    <w:rsid w:val="006A28C1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401"/>
    <w:rsid w:val="006B4641"/>
    <w:rsid w:val="006B57BC"/>
    <w:rsid w:val="006B6129"/>
    <w:rsid w:val="006B616C"/>
    <w:rsid w:val="006B63C1"/>
    <w:rsid w:val="006B65E5"/>
    <w:rsid w:val="006B6B8D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0C"/>
    <w:rsid w:val="006C6263"/>
    <w:rsid w:val="006C65FB"/>
    <w:rsid w:val="006C6D19"/>
    <w:rsid w:val="006C6E12"/>
    <w:rsid w:val="006C7A26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DAE"/>
    <w:rsid w:val="006D758A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7AC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5EA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429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BD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F17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E5"/>
    <w:rsid w:val="0072725F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40B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60E1"/>
    <w:rsid w:val="0074615F"/>
    <w:rsid w:val="00746360"/>
    <w:rsid w:val="007465BF"/>
    <w:rsid w:val="00746A8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1BB0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07A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3FB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115"/>
    <w:rsid w:val="00796816"/>
    <w:rsid w:val="00796E03"/>
    <w:rsid w:val="00796F17"/>
    <w:rsid w:val="00797006"/>
    <w:rsid w:val="00797737"/>
    <w:rsid w:val="00797A8A"/>
    <w:rsid w:val="00797B1D"/>
    <w:rsid w:val="00797CC6"/>
    <w:rsid w:val="007A01A6"/>
    <w:rsid w:val="007A0209"/>
    <w:rsid w:val="007A0BD8"/>
    <w:rsid w:val="007A0E15"/>
    <w:rsid w:val="007A11B2"/>
    <w:rsid w:val="007A13DB"/>
    <w:rsid w:val="007A196F"/>
    <w:rsid w:val="007A1D36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AC6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C8A"/>
    <w:rsid w:val="007B6F77"/>
    <w:rsid w:val="007B78EC"/>
    <w:rsid w:val="007C07AB"/>
    <w:rsid w:val="007C0962"/>
    <w:rsid w:val="007C0D2E"/>
    <w:rsid w:val="007C0FD9"/>
    <w:rsid w:val="007C10AF"/>
    <w:rsid w:val="007C11AD"/>
    <w:rsid w:val="007C155E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510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6D5"/>
    <w:rsid w:val="007F09F8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4114"/>
    <w:rsid w:val="007F414E"/>
    <w:rsid w:val="007F455C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491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AE0"/>
    <w:rsid w:val="00824BAF"/>
    <w:rsid w:val="00825813"/>
    <w:rsid w:val="0082583E"/>
    <w:rsid w:val="00825B51"/>
    <w:rsid w:val="00825C4E"/>
    <w:rsid w:val="00825CCD"/>
    <w:rsid w:val="00825E69"/>
    <w:rsid w:val="00825EAC"/>
    <w:rsid w:val="008266F6"/>
    <w:rsid w:val="00826BD9"/>
    <w:rsid w:val="008278F5"/>
    <w:rsid w:val="008279C2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05B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47F4B"/>
    <w:rsid w:val="008501A2"/>
    <w:rsid w:val="00850600"/>
    <w:rsid w:val="008507B8"/>
    <w:rsid w:val="00851B4B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7F4"/>
    <w:rsid w:val="008658B3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01E4"/>
    <w:rsid w:val="008713D3"/>
    <w:rsid w:val="008714C8"/>
    <w:rsid w:val="008714FD"/>
    <w:rsid w:val="00871E61"/>
    <w:rsid w:val="00872131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494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70A2"/>
    <w:rsid w:val="008C04AB"/>
    <w:rsid w:val="008C06B1"/>
    <w:rsid w:val="008C0C83"/>
    <w:rsid w:val="008C15DE"/>
    <w:rsid w:val="008C1A33"/>
    <w:rsid w:val="008C1F7C"/>
    <w:rsid w:val="008C20E1"/>
    <w:rsid w:val="008C242C"/>
    <w:rsid w:val="008C30DE"/>
    <w:rsid w:val="008C32A8"/>
    <w:rsid w:val="008C3E9F"/>
    <w:rsid w:val="008C44DA"/>
    <w:rsid w:val="008C4969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780"/>
    <w:rsid w:val="008D1968"/>
    <w:rsid w:val="008D1B02"/>
    <w:rsid w:val="008D286D"/>
    <w:rsid w:val="008D2996"/>
    <w:rsid w:val="008D2D5A"/>
    <w:rsid w:val="008D2E54"/>
    <w:rsid w:val="008D3838"/>
    <w:rsid w:val="008D43CF"/>
    <w:rsid w:val="008D45C1"/>
    <w:rsid w:val="008D4B4F"/>
    <w:rsid w:val="008D50FE"/>
    <w:rsid w:val="008D51A8"/>
    <w:rsid w:val="008D587B"/>
    <w:rsid w:val="008D5B00"/>
    <w:rsid w:val="008D5E4B"/>
    <w:rsid w:val="008D622E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192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0D5F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3BA"/>
    <w:rsid w:val="00904483"/>
    <w:rsid w:val="0090453F"/>
    <w:rsid w:val="00904B5D"/>
    <w:rsid w:val="00904E97"/>
    <w:rsid w:val="00905400"/>
    <w:rsid w:val="009054DB"/>
    <w:rsid w:val="00905DAE"/>
    <w:rsid w:val="00906728"/>
    <w:rsid w:val="00906BE9"/>
    <w:rsid w:val="00906C4D"/>
    <w:rsid w:val="00906F50"/>
    <w:rsid w:val="00906F9D"/>
    <w:rsid w:val="00907574"/>
    <w:rsid w:val="00907E4A"/>
    <w:rsid w:val="00910145"/>
    <w:rsid w:val="009101A6"/>
    <w:rsid w:val="009104D5"/>
    <w:rsid w:val="009112FD"/>
    <w:rsid w:val="009118CA"/>
    <w:rsid w:val="00911C38"/>
    <w:rsid w:val="0091218D"/>
    <w:rsid w:val="009125A8"/>
    <w:rsid w:val="00912BCA"/>
    <w:rsid w:val="00912F04"/>
    <w:rsid w:val="00912F77"/>
    <w:rsid w:val="009137DF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B29"/>
    <w:rsid w:val="00920EE5"/>
    <w:rsid w:val="00920F25"/>
    <w:rsid w:val="0092188B"/>
    <w:rsid w:val="00921B08"/>
    <w:rsid w:val="00921C47"/>
    <w:rsid w:val="0092279C"/>
    <w:rsid w:val="00923009"/>
    <w:rsid w:val="00923DCA"/>
    <w:rsid w:val="009240F9"/>
    <w:rsid w:val="0092421C"/>
    <w:rsid w:val="00924C84"/>
    <w:rsid w:val="00924FC9"/>
    <w:rsid w:val="00925041"/>
    <w:rsid w:val="00925639"/>
    <w:rsid w:val="00925989"/>
    <w:rsid w:val="00925DD2"/>
    <w:rsid w:val="00925DE8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079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0C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72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7A1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87D56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1F8"/>
    <w:rsid w:val="009B4363"/>
    <w:rsid w:val="009B4DA5"/>
    <w:rsid w:val="009B63E0"/>
    <w:rsid w:val="009B66C3"/>
    <w:rsid w:val="009B6A50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238D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74B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4AD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5E52"/>
    <w:rsid w:val="00A07010"/>
    <w:rsid w:val="00A07564"/>
    <w:rsid w:val="00A07924"/>
    <w:rsid w:val="00A10118"/>
    <w:rsid w:val="00A1017B"/>
    <w:rsid w:val="00A1048C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14CC"/>
    <w:rsid w:val="00A21951"/>
    <w:rsid w:val="00A21B90"/>
    <w:rsid w:val="00A21E72"/>
    <w:rsid w:val="00A220B4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5C3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389F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5CC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0FB1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19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4719"/>
    <w:rsid w:val="00A95968"/>
    <w:rsid w:val="00A95F3C"/>
    <w:rsid w:val="00A961C3"/>
    <w:rsid w:val="00A96E49"/>
    <w:rsid w:val="00A97205"/>
    <w:rsid w:val="00AA061D"/>
    <w:rsid w:val="00AA0764"/>
    <w:rsid w:val="00AA0B65"/>
    <w:rsid w:val="00AA0C65"/>
    <w:rsid w:val="00AA1014"/>
    <w:rsid w:val="00AA163C"/>
    <w:rsid w:val="00AA1ABB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51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636"/>
    <w:rsid w:val="00AB17C2"/>
    <w:rsid w:val="00AB23F0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54E"/>
    <w:rsid w:val="00AB4627"/>
    <w:rsid w:val="00AB4991"/>
    <w:rsid w:val="00AB5264"/>
    <w:rsid w:val="00AB567B"/>
    <w:rsid w:val="00AB5F90"/>
    <w:rsid w:val="00AB61AA"/>
    <w:rsid w:val="00AB626B"/>
    <w:rsid w:val="00AB69FB"/>
    <w:rsid w:val="00AB6FC1"/>
    <w:rsid w:val="00AB713D"/>
    <w:rsid w:val="00AB7697"/>
    <w:rsid w:val="00AC0172"/>
    <w:rsid w:val="00AC0784"/>
    <w:rsid w:val="00AC0835"/>
    <w:rsid w:val="00AC0F60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BF7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2DBF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6D05"/>
    <w:rsid w:val="00AE7B06"/>
    <w:rsid w:val="00AE7D1F"/>
    <w:rsid w:val="00AE7D9F"/>
    <w:rsid w:val="00AE7E87"/>
    <w:rsid w:val="00AF01E0"/>
    <w:rsid w:val="00AF0C00"/>
    <w:rsid w:val="00AF0D02"/>
    <w:rsid w:val="00AF0E3C"/>
    <w:rsid w:val="00AF13F8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5BAF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29B"/>
    <w:rsid w:val="00B0650F"/>
    <w:rsid w:val="00B067CB"/>
    <w:rsid w:val="00B06B7E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8A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5E1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467"/>
    <w:rsid w:val="00B558A1"/>
    <w:rsid w:val="00B55D10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4EF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4"/>
    <w:rsid w:val="00B9087E"/>
    <w:rsid w:val="00B91D75"/>
    <w:rsid w:val="00B92580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E15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F38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CA3"/>
    <w:rsid w:val="00BA6EA3"/>
    <w:rsid w:val="00BA756F"/>
    <w:rsid w:val="00BA7811"/>
    <w:rsid w:val="00BA7E93"/>
    <w:rsid w:val="00BB08FF"/>
    <w:rsid w:val="00BB10BD"/>
    <w:rsid w:val="00BB11CA"/>
    <w:rsid w:val="00BB1396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12B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A02"/>
    <w:rsid w:val="00BC6B4C"/>
    <w:rsid w:val="00BC6D0D"/>
    <w:rsid w:val="00BC7172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F"/>
    <w:rsid w:val="00BE5503"/>
    <w:rsid w:val="00BE5FE1"/>
    <w:rsid w:val="00BE604C"/>
    <w:rsid w:val="00BE69AE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25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730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0A8C"/>
    <w:rsid w:val="00C310AD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2FA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4752"/>
    <w:rsid w:val="00C753D3"/>
    <w:rsid w:val="00C757E4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7DE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1F6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4D1"/>
    <w:rsid w:val="00CB3620"/>
    <w:rsid w:val="00CB4802"/>
    <w:rsid w:val="00CB4DA3"/>
    <w:rsid w:val="00CB4E3A"/>
    <w:rsid w:val="00CB5591"/>
    <w:rsid w:val="00CB5760"/>
    <w:rsid w:val="00CB5928"/>
    <w:rsid w:val="00CB6011"/>
    <w:rsid w:val="00CB66F8"/>
    <w:rsid w:val="00CB68E3"/>
    <w:rsid w:val="00CB698A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694"/>
    <w:rsid w:val="00CC5AD1"/>
    <w:rsid w:val="00CC5D0C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4D4"/>
    <w:rsid w:val="00CD3B4E"/>
    <w:rsid w:val="00CD3BF7"/>
    <w:rsid w:val="00CD3C94"/>
    <w:rsid w:val="00CD4641"/>
    <w:rsid w:val="00CD4A18"/>
    <w:rsid w:val="00CD51FB"/>
    <w:rsid w:val="00CD5830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E7B40"/>
    <w:rsid w:val="00CF0474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273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00"/>
    <w:rsid w:val="00D212C2"/>
    <w:rsid w:val="00D215C6"/>
    <w:rsid w:val="00D215CB"/>
    <w:rsid w:val="00D218F0"/>
    <w:rsid w:val="00D22455"/>
    <w:rsid w:val="00D226F2"/>
    <w:rsid w:val="00D22B54"/>
    <w:rsid w:val="00D238E4"/>
    <w:rsid w:val="00D239C9"/>
    <w:rsid w:val="00D23AE0"/>
    <w:rsid w:val="00D24D0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131"/>
    <w:rsid w:val="00D3734B"/>
    <w:rsid w:val="00D37C64"/>
    <w:rsid w:val="00D37F20"/>
    <w:rsid w:val="00D40D5E"/>
    <w:rsid w:val="00D40D72"/>
    <w:rsid w:val="00D40DC8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EE0"/>
    <w:rsid w:val="00D547A8"/>
    <w:rsid w:val="00D54F24"/>
    <w:rsid w:val="00D553D6"/>
    <w:rsid w:val="00D55599"/>
    <w:rsid w:val="00D55745"/>
    <w:rsid w:val="00D55931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1D9B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676AB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544"/>
    <w:rsid w:val="00D77D73"/>
    <w:rsid w:val="00D802BF"/>
    <w:rsid w:val="00D804AE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6EA8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5DFB"/>
    <w:rsid w:val="00D96618"/>
    <w:rsid w:val="00D9683A"/>
    <w:rsid w:val="00D96965"/>
    <w:rsid w:val="00D969F1"/>
    <w:rsid w:val="00D97433"/>
    <w:rsid w:val="00D979D2"/>
    <w:rsid w:val="00D97E5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4D77"/>
    <w:rsid w:val="00DC6741"/>
    <w:rsid w:val="00DC69A5"/>
    <w:rsid w:val="00DC6EFD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137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03C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118"/>
    <w:rsid w:val="00DE74CF"/>
    <w:rsid w:val="00DE79D3"/>
    <w:rsid w:val="00DF0AEF"/>
    <w:rsid w:val="00DF0F19"/>
    <w:rsid w:val="00DF10E3"/>
    <w:rsid w:val="00DF11BA"/>
    <w:rsid w:val="00DF1806"/>
    <w:rsid w:val="00DF2305"/>
    <w:rsid w:val="00DF26B1"/>
    <w:rsid w:val="00DF2E7C"/>
    <w:rsid w:val="00DF3090"/>
    <w:rsid w:val="00DF34A7"/>
    <w:rsid w:val="00DF3626"/>
    <w:rsid w:val="00DF3BBD"/>
    <w:rsid w:val="00DF3CC3"/>
    <w:rsid w:val="00DF42AC"/>
    <w:rsid w:val="00DF476F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017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7D0"/>
    <w:rsid w:val="00E24932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2F9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199B"/>
    <w:rsid w:val="00E41ABF"/>
    <w:rsid w:val="00E41C47"/>
    <w:rsid w:val="00E41E35"/>
    <w:rsid w:val="00E4260E"/>
    <w:rsid w:val="00E426D5"/>
    <w:rsid w:val="00E4283F"/>
    <w:rsid w:val="00E429FA"/>
    <w:rsid w:val="00E431F2"/>
    <w:rsid w:val="00E43910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FB0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271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7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C0B"/>
    <w:rsid w:val="00E8118F"/>
    <w:rsid w:val="00E81981"/>
    <w:rsid w:val="00E82676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E3A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1F2"/>
    <w:rsid w:val="00ED1688"/>
    <w:rsid w:val="00ED1EE4"/>
    <w:rsid w:val="00ED1F06"/>
    <w:rsid w:val="00ED2704"/>
    <w:rsid w:val="00ED2B8B"/>
    <w:rsid w:val="00ED3037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6EF6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6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4951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D77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A9A"/>
    <w:rsid w:val="00F37D1E"/>
    <w:rsid w:val="00F37EA2"/>
    <w:rsid w:val="00F4019E"/>
    <w:rsid w:val="00F403C9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3C2C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6D1"/>
    <w:rsid w:val="00F548D7"/>
    <w:rsid w:val="00F54A36"/>
    <w:rsid w:val="00F55A1B"/>
    <w:rsid w:val="00F55ACF"/>
    <w:rsid w:val="00F55CEB"/>
    <w:rsid w:val="00F55EDC"/>
    <w:rsid w:val="00F56EDE"/>
    <w:rsid w:val="00F57D19"/>
    <w:rsid w:val="00F60223"/>
    <w:rsid w:val="00F60771"/>
    <w:rsid w:val="00F60F63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357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29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532"/>
    <w:rsid w:val="00FA2701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2FF3"/>
    <w:rsid w:val="00FB343D"/>
    <w:rsid w:val="00FB38EF"/>
    <w:rsid w:val="00FB395F"/>
    <w:rsid w:val="00FB45C1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2A45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7C603"/>
  <w15:chartTrackingRefBased/>
  <w15:docId w15:val="{D8D9E43D-C52B-4E11-9AD1-BAF9186D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semiHidden/>
    <w:unhideWhenUsed/>
    <w:qFormat/>
    <w:rsid w:val="00851B4B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rsid w:val="003B6537"/>
    <w:rPr>
      <w:sz w:val="18"/>
      <w:szCs w:val="18"/>
    </w:rPr>
  </w:style>
  <w:style w:type="paragraph" w:styleId="a9">
    <w:name w:val="annotation text"/>
    <w:basedOn w:val="a0"/>
    <w:link w:val="Char0"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0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1"/>
    <w:uiPriority w:val="99"/>
    <w:semiHidden/>
    <w:rsid w:val="00443248"/>
    <w:rPr>
      <w:color w:val="808080"/>
    </w:rPr>
  </w:style>
  <w:style w:type="character" w:customStyle="1" w:styleId="Char0">
    <w:name w:val="메모 텍스트 Char"/>
    <w:basedOn w:val="a1"/>
    <w:link w:val="a9"/>
    <w:rsid w:val="00B06B7E"/>
    <w:rPr>
      <w:rFonts w:eastAsia="MS Mincho"/>
      <w:lang w:val="en-GB" w:eastAsia="en-US"/>
    </w:rPr>
  </w:style>
  <w:style w:type="character" w:customStyle="1" w:styleId="5Char">
    <w:name w:val="제목 5 Char"/>
    <w:basedOn w:val="a1"/>
    <w:link w:val="5"/>
    <w:semiHidden/>
    <w:rsid w:val="00851B4B"/>
    <w:rPr>
      <w:rFonts w:asciiTheme="majorHAnsi" w:eastAsiaTheme="majorEastAsia" w:hAnsiTheme="majorHAnsi" w:cstheme="majorBidi"/>
      <w:lang w:val="en-GB" w:eastAsia="en-US"/>
    </w:rPr>
  </w:style>
  <w:style w:type="paragraph" w:customStyle="1" w:styleId="B1">
    <w:name w:val="B1"/>
    <w:basedOn w:val="a0"/>
    <w:link w:val="B1Zchn"/>
    <w:qFormat/>
    <w:rsid w:val="00A220B4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A220B4"/>
    <w:rPr>
      <w:rFonts w:eastAsiaTheme="minorEastAsia"/>
      <w:lang w:val="x-none" w:eastAsia="en-US"/>
    </w:rPr>
  </w:style>
  <w:style w:type="character" w:customStyle="1" w:styleId="B2Char">
    <w:name w:val="B2 Char"/>
    <w:link w:val="B2"/>
    <w:qFormat/>
    <w:rsid w:val="00A220B4"/>
    <w:rPr>
      <w:rFonts w:eastAsia="MS Mincho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2.wmf"/><Relationship Id="rId42" Type="http://schemas.openxmlformats.org/officeDocument/2006/relationships/image" Target="media/image18.w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0.wmf"/><Relationship Id="rId37" Type="http://schemas.openxmlformats.org/officeDocument/2006/relationships/image" Target="media/image15.wmf"/><Relationship Id="rId40" Type="http://schemas.openxmlformats.org/officeDocument/2006/relationships/image" Target="media/image17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36" Type="http://schemas.openxmlformats.org/officeDocument/2006/relationships/image" Target="media/image14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8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1.wmf"/><Relationship Id="rId38" Type="http://schemas.openxmlformats.org/officeDocument/2006/relationships/image" Target="media/image16.wmf"/><Relationship Id="rId46" Type="http://schemas.microsoft.com/office/2011/relationships/people" Target="peop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804C0-973D-4D4B-8A9C-1C2F8C77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3139</Words>
  <Characters>17897</Characters>
  <Application>Microsoft Office Word</Application>
  <DocSecurity>0</DocSecurity>
  <Lines>149</Lines>
  <Paragraphs>41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20995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Seokmin SHIN3</cp:lastModifiedBy>
  <cp:revision>4</cp:revision>
  <cp:lastPrinted>2010-11-09T05:20:00Z</cp:lastPrinted>
  <dcterms:created xsi:type="dcterms:W3CDTF">2020-04-08T23:59:00Z</dcterms:created>
  <dcterms:modified xsi:type="dcterms:W3CDTF">2020-04-09T00:00:00Z</dcterms:modified>
</cp:coreProperties>
</file>